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A20977" w14:textId="3313E02B" w:rsidR="00F407D4" w:rsidRDefault="00F407D4" w:rsidP="00F407D4">
      <w:pPr>
        <w:pStyle w:val="CRCoverPage"/>
        <w:tabs>
          <w:tab w:val="right" w:pos="9639"/>
        </w:tabs>
        <w:spacing w:after="0"/>
        <w:rPr>
          <w:b/>
          <w:i/>
          <w:noProof/>
          <w:sz w:val="28"/>
        </w:rPr>
      </w:pPr>
      <w:bookmarkStart w:id="0" w:name="_Hlk155797015"/>
      <w:bookmarkStart w:id="1" w:name="_Hlk112319392"/>
      <w:r>
        <w:rPr>
          <w:b/>
          <w:noProof/>
          <w:sz w:val="24"/>
        </w:rPr>
        <w:t>3GPP TSG-SA5 Meeting #154</w:t>
      </w:r>
      <w:r>
        <w:rPr>
          <w:b/>
          <w:i/>
          <w:noProof/>
          <w:sz w:val="28"/>
        </w:rPr>
        <w:tab/>
      </w:r>
      <w:r w:rsidR="00682502" w:rsidRPr="00682502">
        <w:rPr>
          <w:b/>
          <w:i/>
          <w:noProof/>
          <w:sz w:val="28"/>
        </w:rPr>
        <w:t>S5-241614</w:t>
      </w:r>
    </w:p>
    <w:p w14:paraId="0E51E29D" w14:textId="687C54E2" w:rsidR="00F407D4" w:rsidRDefault="00A36F14" w:rsidP="00F407D4">
      <w:pPr>
        <w:pStyle w:val="a4"/>
        <w:rPr>
          <w:sz w:val="22"/>
          <w:szCs w:val="22"/>
        </w:rPr>
      </w:pPr>
      <w:r w:rsidRPr="004827FC">
        <w:rPr>
          <w:rFonts w:eastAsia="等线"/>
          <w:bCs/>
          <w:sz w:val="24"/>
        </w:rPr>
        <w:t>Changsha, China, 15 - 19 April 2024</w:t>
      </w:r>
    </w:p>
    <w:bookmarkEnd w:id="0"/>
    <w:p w14:paraId="7304438B" w14:textId="77777777" w:rsidR="00F407D4" w:rsidRDefault="00F407D4" w:rsidP="00C168CA">
      <w:pPr>
        <w:keepNext/>
        <w:pBdr>
          <w:bottom w:val="single" w:sz="4" w:space="0" w:color="auto"/>
        </w:pBdr>
        <w:tabs>
          <w:tab w:val="right" w:pos="9639"/>
        </w:tabs>
        <w:spacing w:after="0"/>
        <w:outlineLvl w:val="0"/>
        <w:rPr>
          <w:rFonts w:ascii="Arial"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1"/>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220B1FEB" w:rsidR="001E41F3" w:rsidRPr="006958F1" w:rsidRDefault="007D24F8" w:rsidP="007D24F8">
            <w:pPr>
              <w:pStyle w:val="CRCoverPage"/>
              <w:spacing w:after="0"/>
              <w:ind w:right="560"/>
              <w:jc w:val="center"/>
              <w:rPr>
                <w:b/>
                <w:sz w:val="28"/>
              </w:rPr>
            </w:pPr>
            <w:r>
              <w:rPr>
                <w:b/>
                <w:sz w:val="28"/>
              </w:rPr>
              <w:t>32.</w:t>
            </w:r>
            <w:r w:rsidR="00732944">
              <w:rPr>
                <w:b/>
                <w:sz w:val="28"/>
              </w:rPr>
              <w:t>29</w:t>
            </w:r>
            <w:r w:rsidR="0096331E">
              <w:rPr>
                <w:b/>
                <w:sz w:val="28"/>
              </w:rPr>
              <w:t>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12CA3032" w:rsidR="001E41F3" w:rsidRPr="006E43DD" w:rsidRDefault="006E43DD" w:rsidP="006E43DD">
            <w:pPr>
              <w:pStyle w:val="CRCoverPage"/>
              <w:spacing w:after="0"/>
              <w:ind w:right="560"/>
              <w:jc w:val="center"/>
              <w:rPr>
                <w:b/>
                <w:sz w:val="28"/>
              </w:rPr>
            </w:pPr>
            <w:r w:rsidRPr="006E43DD">
              <w:rPr>
                <w:b/>
                <w:sz w:val="28"/>
              </w:rPr>
              <w:t>0</w:t>
            </w:r>
            <w:r w:rsidR="00682502" w:rsidRPr="00682502">
              <w:rPr>
                <w:b/>
                <w:sz w:val="28"/>
              </w:rPr>
              <w:t>224</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5308B6FF" w:rsidR="001E41F3" w:rsidRPr="006958F1" w:rsidRDefault="00F85598"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38F5C94D" w:rsidR="001E41F3" w:rsidRPr="006958F1" w:rsidRDefault="00682F47" w:rsidP="00F85598">
            <w:pPr>
              <w:pStyle w:val="CRCoverPage"/>
              <w:spacing w:after="0"/>
              <w:jc w:val="center"/>
              <w:rPr>
                <w:sz w:val="28"/>
              </w:rPr>
            </w:pPr>
            <w:r>
              <w:rPr>
                <w:b/>
                <w:sz w:val="28"/>
              </w:rPr>
              <w:t>1</w:t>
            </w:r>
            <w:r w:rsidR="000E1C33">
              <w:rPr>
                <w:b/>
                <w:sz w:val="28"/>
              </w:rPr>
              <w:t>8</w:t>
            </w:r>
            <w:r w:rsidR="007D24F8">
              <w:rPr>
                <w:b/>
                <w:sz w:val="28"/>
              </w:rPr>
              <w:t>.</w:t>
            </w:r>
            <w:r w:rsidR="006B02F4">
              <w:rPr>
                <w:b/>
                <w:sz w:val="28"/>
                <w:lang w:eastAsia="zh-CN"/>
              </w:rPr>
              <w:t>5</w:t>
            </w:r>
            <w:r w:rsidR="007D24F8">
              <w:rPr>
                <w:b/>
                <w:sz w:val="28"/>
              </w:rPr>
              <w:t>.</w:t>
            </w:r>
            <w:r w:rsidR="0096331E">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2" w:name="_Hlt497126619"/>
              <w:r w:rsidRPr="006958F1">
                <w:rPr>
                  <w:rStyle w:val="ad"/>
                  <w:rFonts w:cs="Arial"/>
                  <w:b/>
                  <w:i/>
                  <w:color w:val="FF0000"/>
                </w:rPr>
                <w:t>L</w:t>
              </w:r>
              <w:bookmarkEnd w:id="2"/>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7ABCFBD7" w:rsidR="001E41F3" w:rsidRPr="006958F1" w:rsidRDefault="000E1C33" w:rsidP="008F4FA3">
            <w:pPr>
              <w:pStyle w:val="CRCoverPage"/>
              <w:spacing w:after="0"/>
              <w:rPr>
                <w:lang w:eastAsia="zh-CN"/>
              </w:rPr>
            </w:pPr>
            <w:r w:rsidRPr="000E1C33">
              <w:rPr>
                <w:lang w:eastAsia="zh-CN"/>
              </w:rPr>
              <w:t>Rel-18 CR 32.29</w:t>
            </w:r>
            <w:r w:rsidR="0096331E">
              <w:rPr>
                <w:lang w:eastAsia="zh-CN"/>
              </w:rPr>
              <w:t>0</w:t>
            </w:r>
            <w:r w:rsidRPr="000E1C33">
              <w:rPr>
                <w:lang w:eastAsia="zh-CN"/>
              </w:rPr>
              <w:t xml:space="preserve"> </w:t>
            </w:r>
            <w:r w:rsidR="00804192">
              <w:rPr>
                <w:lang w:eastAsia="zh-CN"/>
              </w:rPr>
              <w:t>Support</w:t>
            </w:r>
            <w:r w:rsidR="00804192" w:rsidRPr="00804192">
              <w:rPr>
                <w:lang w:eastAsia="zh-CN"/>
              </w:rPr>
              <w:t xml:space="preserve"> the CHF awareness of non-blocking mode</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0B0E463A" w:rsidR="001E41F3" w:rsidRPr="006958F1" w:rsidRDefault="00747E3B" w:rsidP="00035779">
            <w:pPr>
              <w:pStyle w:val="CRCoverPage"/>
              <w:spacing w:after="0"/>
              <w:ind w:left="100"/>
              <w:rPr>
                <w:lang w:eastAsia="zh-CN"/>
              </w:rPr>
            </w:pPr>
            <w:r>
              <w:rPr>
                <w:lang w:eastAsia="zh-CN"/>
              </w:rPr>
              <w:t>TEI18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36F746CA" w:rsidR="001E41F3" w:rsidRPr="006958F1" w:rsidRDefault="00C12D43" w:rsidP="0060313E">
            <w:pPr>
              <w:pStyle w:val="CRCoverPage"/>
              <w:spacing w:after="0"/>
              <w:ind w:left="100"/>
            </w:pPr>
            <w:r>
              <w:t>202</w:t>
            </w:r>
            <w:r w:rsidR="0009274B">
              <w:t>4</w:t>
            </w:r>
            <w:r>
              <w:t>-</w:t>
            </w:r>
            <w:r w:rsidR="00732944">
              <w:t>04</w:t>
            </w:r>
            <w:r w:rsidR="001F3AD0">
              <w:t>-</w:t>
            </w:r>
            <w:r w:rsidR="00732944">
              <w:t>0</w:t>
            </w:r>
            <w:r w:rsidR="006B02F4">
              <w:t>7</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0A7C9E57" w:rsidR="001E41F3" w:rsidRPr="006958F1" w:rsidRDefault="00C25BC8"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D5095ED" w:rsidR="001E41F3" w:rsidRPr="006958F1" w:rsidRDefault="00C12D43" w:rsidP="00B83488">
            <w:pPr>
              <w:pStyle w:val="CRCoverPage"/>
              <w:spacing w:after="0"/>
              <w:ind w:left="100"/>
            </w:pPr>
            <w:r>
              <w:t>Rel-</w:t>
            </w:r>
            <w:r w:rsidR="005F7516">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3" w:name="OLE_LINK1"/>
            <w:r w:rsidR="0051580D" w:rsidRPr="006958F1">
              <w:rPr>
                <w:i/>
                <w:sz w:val="18"/>
              </w:rPr>
              <w:t>Rel-13</w:t>
            </w:r>
            <w:r w:rsidR="0051580D" w:rsidRPr="006958F1">
              <w:rPr>
                <w:i/>
                <w:sz w:val="18"/>
              </w:rPr>
              <w:tab/>
              <w:t>(Release 13)</w:t>
            </w:r>
            <w:bookmarkEnd w:id="3"/>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020E77C4" w14:textId="77777777" w:rsidR="00C848F1" w:rsidRPr="00E47BE2" w:rsidRDefault="00C848F1" w:rsidP="00C848F1">
            <w:pPr>
              <w:pStyle w:val="CRCoverPage"/>
              <w:spacing w:after="0"/>
              <w:rPr>
                <w:lang w:eastAsia="zh-CN"/>
              </w:rPr>
            </w:pPr>
            <w:r w:rsidRPr="00E47BE2">
              <w:rPr>
                <w:lang w:eastAsia="zh-CN"/>
              </w:rPr>
              <w:t>According to 3GPP TS 23.503 clause 6.3.1 and 3GPP TS 29.512 clause 4.1.4.4.4, the PCC rule for charging include</w:t>
            </w:r>
            <w:r w:rsidRPr="00E47BE2">
              <w:rPr>
                <w:rFonts w:hint="eastAsia"/>
                <w:lang w:eastAsia="zh-CN"/>
              </w:rPr>
              <w:t>s</w:t>
            </w:r>
            <w:r w:rsidRPr="00E47BE2">
              <w:rPr>
                <w:lang w:eastAsia="zh-CN"/>
              </w:rPr>
              <w:t xml:space="preserve"> a dedicated attribute “Service Data flow handling while requesting credit”, which indicates whether the service data flow </w:t>
            </w:r>
            <w:proofErr w:type="gramStart"/>
            <w:r w:rsidRPr="00E47BE2">
              <w:rPr>
                <w:lang w:eastAsia="zh-CN"/>
              </w:rPr>
              <w:t>is allowed to</w:t>
            </w:r>
            <w:proofErr w:type="gramEnd"/>
            <w:r w:rsidRPr="00E47BE2">
              <w:rPr>
                <w:lang w:eastAsia="zh-CN"/>
              </w:rPr>
              <w:t xml:space="preserve"> start while the SMF is waiting for the response to the credit request. This attribute is only applicable for charging method online and with values blocking or non-blocking.</w:t>
            </w:r>
          </w:p>
          <w:p w14:paraId="65B792F0" w14:textId="77777777" w:rsidR="00C848F1" w:rsidRPr="00E47BE2" w:rsidRDefault="00C848F1" w:rsidP="00C848F1">
            <w:pPr>
              <w:pStyle w:val="CRCoverPage"/>
              <w:spacing w:after="0"/>
              <w:rPr>
                <w:lang w:eastAsia="zh-CN"/>
              </w:rPr>
            </w:pPr>
            <w:r w:rsidRPr="00E47BE2">
              <w:rPr>
                <w:lang w:eastAsia="zh-CN"/>
              </w:rPr>
              <w:t xml:space="preserve">However, CHF is not aware of the non-blocking mode. </w:t>
            </w:r>
          </w:p>
          <w:p w14:paraId="4B6BE83B" w14:textId="0E0452C6" w:rsidR="00C848F1" w:rsidRPr="00E47BE2" w:rsidRDefault="00C848F1" w:rsidP="00C848F1">
            <w:pPr>
              <w:pStyle w:val="CRCoverPage"/>
              <w:spacing w:after="0"/>
              <w:rPr>
                <w:lang w:eastAsia="zh-CN"/>
              </w:rPr>
            </w:pPr>
            <w:r w:rsidRPr="00E47BE2">
              <w:rPr>
                <w:lang w:eastAsia="zh-CN"/>
              </w:rPr>
              <w:t>When service delivery started in the non-blocking mode but CH</w:t>
            </w:r>
            <w:bookmarkStart w:id="4" w:name="_GoBack"/>
            <w:bookmarkEnd w:id="4"/>
            <w:r w:rsidRPr="00E47BE2">
              <w:rPr>
                <w:lang w:eastAsia="zh-CN"/>
              </w:rPr>
              <w:t xml:space="preserve">F rejected to grant quota due to other reasons (e.g. account balance used up, service restrictions, etc), it is unknown why the data traffic occurs and how it shall be charged. </w:t>
            </w:r>
          </w:p>
          <w:p w14:paraId="22D8DBEF" w14:textId="492106B6" w:rsidR="00B8778B" w:rsidRPr="00E47BE2" w:rsidRDefault="00C848F1" w:rsidP="00C848F1">
            <w:pPr>
              <w:pStyle w:val="CRCoverPage"/>
              <w:spacing w:after="0"/>
              <w:rPr>
                <w:lang w:eastAsia="zh-CN"/>
              </w:rPr>
            </w:pPr>
            <w:r w:rsidRPr="00E47BE2">
              <w:rPr>
                <w:lang w:eastAsia="zh-CN"/>
              </w:rPr>
              <w:t>It is necessary to indicate if the non-blocking mode is applicable in the CDR, to explain the service data flow when quota is not granted.</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054AB1" w:rsidRPr="002A5C63" w14:paraId="1E89FEC9" w14:textId="77777777" w:rsidTr="00E3249D">
        <w:trPr>
          <w:trHeight w:val="235"/>
        </w:trPr>
        <w:tc>
          <w:tcPr>
            <w:tcW w:w="2694" w:type="dxa"/>
            <w:gridSpan w:val="2"/>
            <w:tcBorders>
              <w:left w:val="single" w:sz="4" w:space="0" w:color="auto"/>
            </w:tcBorders>
          </w:tcPr>
          <w:p w14:paraId="4A37EB28" w14:textId="77777777" w:rsidR="00054AB1" w:rsidRPr="006958F1" w:rsidRDefault="00054AB1" w:rsidP="00054AB1">
            <w:pPr>
              <w:pStyle w:val="CRCoverPage"/>
              <w:tabs>
                <w:tab w:val="right" w:pos="2184"/>
              </w:tabs>
              <w:spacing w:after="0"/>
              <w:rPr>
                <w:b/>
                <w:i/>
              </w:rPr>
            </w:pPr>
            <w:r w:rsidRPr="006958F1">
              <w:rPr>
                <w:b/>
                <w:i/>
              </w:rPr>
              <w:t>Summary of change:</w:t>
            </w:r>
          </w:p>
        </w:tc>
        <w:tc>
          <w:tcPr>
            <w:tcW w:w="6946" w:type="dxa"/>
            <w:gridSpan w:val="9"/>
            <w:tcBorders>
              <w:right w:val="single" w:sz="4" w:space="0" w:color="auto"/>
            </w:tcBorders>
            <w:shd w:val="pct30" w:color="FFFF00" w:fill="auto"/>
          </w:tcPr>
          <w:p w14:paraId="5E452ADB" w14:textId="607A22A7" w:rsidR="00331E8E" w:rsidRPr="001F1EAC" w:rsidRDefault="00331E8E" w:rsidP="00331E8E">
            <w:pPr>
              <w:pStyle w:val="CRCoverPage"/>
              <w:spacing w:after="0"/>
              <w:ind w:left="54" w:hangingChars="27" w:hanging="54"/>
              <w:rPr>
                <w:lang w:eastAsia="zh-CN"/>
              </w:rPr>
            </w:pPr>
            <w:r>
              <w:rPr>
                <w:lang w:eastAsia="zh-CN"/>
              </w:rPr>
              <w:t xml:space="preserve">Report the </w:t>
            </w:r>
            <w:r>
              <w:rPr>
                <w:rFonts w:hint="eastAsia"/>
                <w:lang w:eastAsia="zh-CN"/>
              </w:rPr>
              <w:t>non-</w:t>
            </w:r>
            <w:r>
              <w:rPr>
                <w:lang w:eastAsia="zh-CN"/>
              </w:rPr>
              <w:t>blocking mode</w:t>
            </w:r>
            <w:r w:rsidR="00C1165F">
              <w:rPr>
                <w:lang w:eastAsia="zh-CN"/>
              </w:rPr>
              <w:t xml:space="preserve"> and the </w:t>
            </w:r>
            <w:r w:rsidR="002575E4">
              <w:rPr>
                <w:lang w:eastAsia="zh-CN"/>
              </w:rPr>
              <w:t>applied</w:t>
            </w:r>
            <w:r w:rsidR="00C1165F">
              <w:rPr>
                <w:lang w:eastAsia="zh-CN"/>
              </w:rPr>
              <w:t xml:space="preserve"> service identifiers</w:t>
            </w:r>
            <w:r>
              <w:rPr>
                <w:lang w:eastAsia="zh-CN"/>
              </w:rPr>
              <w:t xml:space="preserve"> in the </w:t>
            </w:r>
            <w:r w:rsidR="00D15607">
              <w:rPr>
                <w:lang w:eastAsia="zh-CN"/>
              </w:rPr>
              <w:t>Requested Unit</w:t>
            </w:r>
            <w:r>
              <w:rPr>
                <w:lang w:eastAsia="zh-CN"/>
              </w:rPr>
              <w:t>.</w:t>
            </w:r>
          </w:p>
        </w:tc>
      </w:tr>
      <w:tr w:rsidR="00054AB1" w:rsidRPr="006958F1" w14:paraId="20913DA3" w14:textId="77777777" w:rsidTr="00BB763D">
        <w:trPr>
          <w:trHeight w:val="70"/>
        </w:trPr>
        <w:tc>
          <w:tcPr>
            <w:tcW w:w="2694" w:type="dxa"/>
            <w:gridSpan w:val="2"/>
            <w:tcBorders>
              <w:left w:val="single" w:sz="4" w:space="0" w:color="auto"/>
            </w:tcBorders>
          </w:tcPr>
          <w:p w14:paraId="2F0015B9" w14:textId="77777777" w:rsidR="00054AB1" w:rsidRPr="006958F1" w:rsidRDefault="00054AB1" w:rsidP="00054AB1">
            <w:pPr>
              <w:pStyle w:val="CRCoverPage"/>
              <w:spacing w:after="0"/>
              <w:rPr>
                <w:b/>
                <w:i/>
                <w:sz w:val="8"/>
                <w:szCs w:val="8"/>
              </w:rPr>
            </w:pPr>
          </w:p>
        </w:tc>
        <w:tc>
          <w:tcPr>
            <w:tcW w:w="6946" w:type="dxa"/>
            <w:gridSpan w:val="9"/>
            <w:tcBorders>
              <w:right w:val="single" w:sz="4" w:space="0" w:color="auto"/>
            </w:tcBorders>
          </w:tcPr>
          <w:p w14:paraId="314E3698" w14:textId="77777777" w:rsidR="00054AB1" w:rsidRPr="00BF08C4" w:rsidRDefault="00054AB1" w:rsidP="00054AB1">
            <w:pPr>
              <w:pStyle w:val="CRCoverPage"/>
              <w:spacing w:after="0"/>
              <w:rPr>
                <w:sz w:val="8"/>
                <w:szCs w:val="8"/>
              </w:rPr>
            </w:pPr>
          </w:p>
        </w:tc>
      </w:tr>
      <w:tr w:rsidR="00054AB1" w:rsidRPr="006958F1" w14:paraId="60FA3B30" w14:textId="77777777" w:rsidTr="00547111">
        <w:tc>
          <w:tcPr>
            <w:tcW w:w="2694" w:type="dxa"/>
            <w:gridSpan w:val="2"/>
            <w:tcBorders>
              <w:left w:val="single" w:sz="4" w:space="0" w:color="auto"/>
              <w:bottom w:val="single" w:sz="4" w:space="0" w:color="auto"/>
            </w:tcBorders>
          </w:tcPr>
          <w:p w14:paraId="7EF65693" w14:textId="77777777" w:rsidR="00054AB1" w:rsidRPr="006958F1" w:rsidRDefault="00054AB1" w:rsidP="00054AB1">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74EA371F" w:rsidR="00054AB1" w:rsidRPr="006958F1" w:rsidRDefault="00244B28" w:rsidP="00054AB1">
            <w:pPr>
              <w:pStyle w:val="CRCoverPage"/>
              <w:spacing w:after="0"/>
              <w:rPr>
                <w:lang w:eastAsia="zh-CN"/>
              </w:rPr>
            </w:pPr>
            <w:r>
              <w:rPr>
                <w:lang w:eastAsia="zh-CN"/>
              </w:rPr>
              <w:t xml:space="preserve">The charging for </w:t>
            </w:r>
            <w:r w:rsidR="004402B0">
              <w:rPr>
                <w:lang w:eastAsia="zh-CN"/>
              </w:rPr>
              <w:t xml:space="preserve">service </w:t>
            </w:r>
            <w:r>
              <w:rPr>
                <w:lang w:eastAsia="zh-CN"/>
              </w:rPr>
              <w:t xml:space="preserve">data </w:t>
            </w:r>
            <w:r w:rsidR="006834C1">
              <w:rPr>
                <w:lang w:eastAsia="zh-CN"/>
              </w:rPr>
              <w:t>flow</w:t>
            </w:r>
            <w:r>
              <w:rPr>
                <w:lang w:eastAsia="zh-CN"/>
              </w:rPr>
              <w:t xml:space="preserve"> that is under non-blocking mode may be inaccurate.</w:t>
            </w:r>
          </w:p>
        </w:tc>
      </w:tr>
      <w:tr w:rsidR="00054AB1" w:rsidRPr="006958F1" w14:paraId="7817BE41" w14:textId="77777777" w:rsidTr="00547111">
        <w:tc>
          <w:tcPr>
            <w:tcW w:w="2694" w:type="dxa"/>
            <w:gridSpan w:val="2"/>
          </w:tcPr>
          <w:p w14:paraId="7ABD96AC" w14:textId="77777777" w:rsidR="00054AB1" w:rsidRPr="006958F1" w:rsidRDefault="00054AB1" w:rsidP="00054AB1">
            <w:pPr>
              <w:pStyle w:val="CRCoverPage"/>
              <w:spacing w:after="0"/>
              <w:rPr>
                <w:b/>
                <w:i/>
                <w:sz w:val="8"/>
                <w:szCs w:val="8"/>
              </w:rPr>
            </w:pPr>
          </w:p>
        </w:tc>
        <w:tc>
          <w:tcPr>
            <w:tcW w:w="6946" w:type="dxa"/>
            <w:gridSpan w:val="9"/>
          </w:tcPr>
          <w:p w14:paraId="564A3673" w14:textId="77777777" w:rsidR="00054AB1" w:rsidRPr="006958F1" w:rsidRDefault="00054AB1" w:rsidP="00054AB1">
            <w:pPr>
              <w:pStyle w:val="CRCoverPage"/>
              <w:spacing w:after="0"/>
              <w:rPr>
                <w:sz w:val="8"/>
                <w:szCs w:val="8"/>
              </w:rPr>
            </w:pPr>
          </w:p>
        </w:tc>
      </w:tr>
      <w:tr w:rsidR="00054AB1" w:rsidRPr="006958F1" w14:paraId="7A85AA7A" w14:textId="77777777" w:rsidTr="00547111">
        <w:tc>
          <w:tcPr>
            <w:tcW w:w="2694" w:type="dxa"/>
            <w:gridSpan w:val="2"/>
            <w:tcBorders>
              <w:top w:val="single" w:sz="4" w:space="0" w:color="auto"/>
              <w:left w:val="single" w:sz="4" w:space="0" w:color="auto"/>
            </w:tcBorders>
          </w:tcPr>
          <w:p w14:paraId="41EAB3B5" w14:textId="77777777" w:rsidR="00054AB1" w:rsidRPr="006958F1" w:rsidRDefault="00054AB1" w:rsidP="00054AB1">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0350D4F0" w:rsidR="00054AB1" w:rsidRPr="006958F1" w:rsidRDefault="00054AB1" w:rsidP="00054AB1">
            <w:pPr>
              <w:pStyle w:val="CRCoverPage"/>
              <w:spacing w:after="0"/>
              <w:rPr>
                <w:lang w:eastAsia="zh-CN"/>
              </w:rPr>
            </w:pPr>
            <w:r>
              <w:rPr>
                <w:noProof/>
              </w:rPr>
              <w:t>7</w:t>
            </w:r>
          </w:p>
        </w:tc>
      </w:tr>
      <w:tr w:rsidR="00054AB1" w:rsidRPr="006958F1" w14:paraId="26AF688E" w14:textId="77777777" w:rsidTr="00547111">
        <w:tc>
          <w:tcPr>
            <w:tcW w:w="2694" w:type="dxa"/>
            <w:gridSpan w:val="2"/>
            <w:tcBorders>
              <w:left w:val="single" w:sz="4" w:space="0" w:color="auto"/>
            </w:tcBorders>
          </w:tcPr>
          <w:p w14:paraId="74E9FB16" w14:textId="77777777" w:rsidR="00054AB1" w:rsidRPr="006958F1" w:rsidRDefault="00054AB1" w:rsidP="00054AB1">
            <w:pPr>
              <w:pStyle w:val="CRCoverPage"/>
              <w:spacing w:after="0"/>
              <w:rPr>
                <w:b/>
                <w:i/>
                <w:sz w:val="8"/>
                <w:szCs w:val="8"/>
              </w:rPr>
            </w:pPr>
          </w:p>
        </w:tc>
        <w:tc>
          <w:tcPr>
            <w:tcW w:w="6946" w:type="dxa"/>
            <w:gridSpan w:val="9"/>
            <w:tcBorders>
              <w:right w:val="single" w:sz="4" w:space="0" w:color="auto"/>
            </w:tcBorders>
          </w:tcPr>
          <w:p w14:paraId="4F526311" w14:textId="77777777" w:rsidR="00054AB1" w:rsidRPr="006958F1" w:rsidRDefault="00054AB1" w:rsidP="00054AB1">
            <w:pPr>
              <w:pStyle w:val="CRCoverPage"/>
              <w:spacing w:after="0"/>
              <w:rPr>
                <w:sz w:val="8"/>
                <w:szCs w:val="8"/>
              </w:rPr>
            </w:pPr>
          </w:p>
        </w:tc>
      </w:tr>
      <w:tr w:rsidR="00054AB1" w:rsidRPr="006958F1" w14:paraId="58A5A913" w14:textId="77777777" w:rsidTr="00547111">
        <w:tc>
          <w:tcPr>
            <w:tcW w:w="2694" w:type="dxa"/>
            <w:gridSpan w:val="2"/>
            <w:tcBorders>
              <w:left w:val="single" w:sz="4" w:space="0" w:color="auto"/>
            </w:tcBorders>
          </w:tcPr>
          <w:p w14:paraId="324AE036" w14:textId="77777777" w:rsidR="00054AB1" w:rsidRPr="006958F1" w:rsidRDefault="00054AB1" w:rsidP="00054AB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054AB1" w:rsidRPr="006958F1" w:rsidRDefault="00054AB1" w:rsidP="00054AB1">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054AB1" w:rsidRPr="006958F1" w:rsidRDefault="00054AB1" w:rsidP="00054AB1">
            <w:pPr>
              <w:pStyle w:val="CRCoverPage"/>
              <w:spacing w:after="0"/>
              <w:jc w:val="center"/>
              <w:rPr>
                <w:b/>
                <w:caps/>
              </w:rPr>
            </w:pPr>
            <w:r w:rsidRPr="006958F1">
              <w:rPr>
                <w:b/>
                <w:caps/>
              </w:rPr>
              <w:t>N</w:t>
            </w:r>
          </w:p>
        </w:tc>
        <w:tc>
          <w:tcPr>
            <w:tcW w:w="2977" w:type="dxa"/>
            <w:gridSpan w:val="4"/>
          </w:tcPr>
          <w:p w14:paraId="432D69F0" w14:textId="77777777" w:rsidR="00054AB1" w:rsidRPr="006958F1" w:rsidRDefault="00054AB1" w:rsidP="00054AB1">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054AB1" w:rsidRPr="006958F1" w:rsidRDefault="00054AB1" w:rsidP="00054AB1">
            <w:pPr>
              <w:pStyle w:val="CRCoverPage"/>
              <w:spacing w:after="0"/>
              <w:ind w:left="99"/>
            </w:pPr>
          </w:p>
        </w:tc>
      </w:tr>
      <w:tr w:rsidR="00054AB1" w:rsidRPr="006958F1" w14:paraId="3E29891A" w14:textId="77777777" w:rsidTr="00547111">
        <w:tc>
          <w:tcPr>
            <w:tcW w:w="2694" w:type="dxa"/>
            <w:gridSpan w:val="2"/>
            <w:tcBorders>
              <w:left w:val="single" w:sz="4" w:space="0" w:color="auto"/>
            </w:tcBorders>
          </w:tcPr>
          <w:p w14:paraId="66541B30" w14:textId="77777777" w:rsidR="00054AB1" w:rsidRPr="006958F1" w:rsidRDefault="00054AB1" w:rsidP="00054AB1">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054AB1" w:rsidRPr="006958F1" w:rsidRDefault="00054AB1" w:rsidP="00054A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054AB1" w:rsidRPr="006958F1" w:rsidRDefault="00054AB1" w:rsidP="00054AB1">
            <w:pPr>
              <w:pStyle w:val="CRCoverPage"/>
              <w:spacing w:after="0"/>
              <w:jc w:val="center"/>
              <w:rPr>
                <w:b/>
                <w:caps/>
              </w:rPr>
            </w:pPr>
            <w:r>
              <w:rPr>
                <w:b/>
                <w:caps/>
              </w:rPr>
              <w:t>X</w:t>
            </w:r>
          </w:p>
        </w:tc>
        <w:tc>
          <w:tcPr>
            <w:tcW w:w="2977" w:type="dxa"/>
            <w:gridSpan w:val="4"/>
          </w:tcPr>
          <w:p w14:paraId="19AE8BA4" w14:textId="77777777" w:rsidR="00054AB1" w:rsidRPr="006958F1" w:rsidRDefault="00054AB1" w:rsidP="00054AB1">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054AB1" w:rsidRPr="006958F1" w:rsidRDefault="00054AB1" w:rsidP="00054AB1">
            <w:pPr>
              <w:pStyle w:val="CRCoverPage"/>
              <w:spacing w:after="0"/>
              <w:ind w:left="99"/>
            </w:pPr>
            <w:r w:rsidRPr="006958F1">
              <w:t xml:space="preserve">TS/TR ... CR ... </w:t>
            </w:r>
          </w:p>
        </w:tc>
      </w:tr>
      <w:tr w:rsidR="00054AB1" w:rsidRPr="006958F1" w14:paraId="5493AEA9" w14:textId="77777777" w:rsidTr="00547111">
        <w:tc>
          <w:tcPr>
            <w:tcW w:w="2694" w:type="dxa"/>
            <w:gridSpan w:val="2"/>
            <w:tcBorders>
              <w:left w:val="single" w:sz="4" w:space="0" w:color="auto"/>
            </w:tcBorders>
          </w:tcPr>
          <w:p w14:paraId="5A7D7D04" w14:textId="77777777" w:rsidR="00054AB1" w:rsidRPr="006958F1" w:rsidRDefault="00054AB1" w:rsidP="00054AB1">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054AB1" w:rsidRPr="006958F1" w:rsidRDefault="00054AB1" w:rsidP="00054A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054AB1" w:rsidRPr="006958F1" w:rsidRDefault="00054AB1" w:rsidP="00054AB1">
            <w:pPr>
              <w:pStyle w:val="CRCoverPage"/>
              <w:spacing w:after="0"/>
              <w:jc w:val="center"/>
              <w:rPr>
                <w:b/>
                <w:caps/>
              </w:rPr>
            </w:pPr>
            <w:r>
              <w:rPr>
                <w:b/>
                <w:caps/>
              </w:rPr>
              <w:t>X</w:t>
            </w:r>
          </w:p>
        </w:tc>
        <w:tc>
          <w:tcPr>
            <w:tcW w:w="2977" w:type="dxa"/>
            <w:gridSpan w:val="4"/>
          </w:tcPr>
          <w:p w14:paraId="5E3A755B" w14:textId="77777777" w:rsidR="00054AB1" w:rsidRPr="006958F1" w:rsidRDefault="00054AB1" w:rsidP="00054AB1">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054AB1" w:rsidRPr="006958F1" w:rsidRDefault="00054AB1" w:rsidP="00054AB1">
            <w:pPr>
              <w:pStyle w:val="CRCoverPage"/>
              <w:spacing w:after="0"/>
              <w:ind w:left="99"/>
            </w:pPr>
            <w:r w:rsidRPr="006958F1">
              <w:t xml:space="preserve">TS/TR ... CR ... </w:t>
            </w:r>
          </w:p>
        </w:tc>
      </w:tr>
      <w:tr w:rsidR="00054AB1" w:rsidRPr="006958F1" w14:paraId="6CF9BD20" w14:textId="77777777" w:rsidTr="00547111">
        <w:tc>
          <w:tcPr>
            <w:tcW w:w="2694" w:type="dxa"/>
            <w:gridSpan w:val="2"/>
            <w:tcBorders>
              <w:left w:val="single" w:sz="4" w:space="0" w:color="auto"/>
            </w:tcBorders>
          </w:tcPr>
          <w:p w14:paraId="40A07464" w14:textId="77777777" w:rsidR="00054AB1" w:rsidRPr="006958F1" w:rsidRDefault="00054AB1" w:rsidP="00054AB1">
            <w:pPr>
              <w:pStyle w:val="CRCoverPage"/>
              <w:spacing w:after="0"/>
              <w:rPr>
                <w:b/>
                <w:i/>
              </w:rPr>
            </w:pPr>
            <w:r w:rsidRPr="006958F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318CC521" w:rsidR="00054AB1" w:rsidRPr="006958F1" w:rsidRDefault="00285DCE" w:rsidP="00054AB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3D5F109" w:rsidR="00054AB1" w:rsidRPr="006958F1" w:rsidRDefault="00054AB1" w:rsidP="00054AB1">
            <w:pPr>
              <w:pStyle w:val="CRCoverPage"/>
              <w:spacing w:after="0"/>
              <w:jc w:val="center"/>
              <w:rPr>
                <w:b/>
                <w:caps/>
              </w:rPr>
            </w:pPr>
          </w:p>
        </w:tc>
        <w:tc>
          <w:tcPr>
            <w:tcW w:w="2977" w:type="dxa"/>
            <w:gridSpan w:val="4"/>
          </w:tcPr>
          <w:p w14:paraId="748DCA34" w14:textId="77777777" w:rsidR="00054AB1" w:rsidRPr="006958F1" w:rsidRDefault="00054AB1" w:rsidP="00054AB1">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3BCDE80C" w:rsidR="00054AB1" w:rsidRPr="006958F1" w:rsidRDefault="00054AB1" w:rsidP="00054AB1">
            <w:pPr>
              <w:pStyle w:val="CRCoverPage"/>
              <w:spacing w:after="0"/>
              <w:ind w:left="99"/>
            </w:pPr>
            <w:r w:rsidRPr="006958F1">
              <w:t>TS</w:t>
            </w:r>
            <w:r w:rsidR="00285DCE">
              <w:rPr>
                <w:lang w:eastAsia="zh-CN"/>
              </w:rPr>
              <w:t xml:space="preserve"> 32.291</w:t>
            </w:r>
            <w:r>
              <w:rPr>
                <w:lang w:eastAsia="zh-CN"/>
              </w:rPr>
              <w:t xml:space="preserve"> … </w:t>
            </w:r>
            <w:r w:rsidRPr="006958F1">
              <w:t>CR</w:t>
            </w:r>
            <w:r w:rsidR="00524D72">
              <w:t xml:space="preserve"> 0</w:t>
            </w:r>
            <w:r w:rsidR="000F393D">
              <w:t>551</w:t>
            </w:r>
            <w:r>
              <w:t xml:space="preserve">   </w:t>
            </w:r>
            <w:r w:rsidRPr="006958F1">
              <w:t xml:space="preserve"> </w:t>
            </w:r>
          </w:p>
        </w:tc>
      </w:tr>
      <w:tr w:rsidR="00054AB1" w:rsidRPr="006958F1" w14:paraId="63E2A69F" w14:textId="77777777" w:rsidTr="008863B9">
        <w:tc>
          <w:tcPr>
            <w:tcW w:w="2694" w:type="dxa"/>
            <w:gridSpan w:val="2"/>
            <w:tcBorders>
              <w:left w:val="single" w:sz="4" w:space="0" w:color="auto"/>
            </w:tcBorders>
          </w:tcPr>
          <w:p w14:paraId="43D95C8D" w14:textId="77777777" w:rsidR="00054AB1" w:rsidRPr="006958F1" w:rsidRDefault="00054AB1" w:rsidP="00054AB1">
            <w:pPr>
              <w:pStyle w:val="CRCoverPage"/>
              <w:spacing w:after="0"/>
              <w:rPr>
                <w:b/>
                <w:i/>
              </w:rPr>
            </w:pPr>
          </w:p>
        </w:tc>
        <w:tc>
          <w:tcPr>
            <w:tcW w:w="6946" w:type="dxa"/>
            <w:gridSpan w:val="9"/>
            <w:tcBorders>
              <w:right w:val="single" w:sz="4" w:space="0" w:color="auto"/>
            </w:tcBorders>
          </w:tcPr>
          <w:p w14:paraId="04C064AB" w14:textId="77777777" w:rsidR="00054AB1" w:rsidRPr="006958F1" w:rsidRDefault="00054AB1" w:rsidP="00054AB1">
            <w:pPr>
              <w:pStyle w:val="CRCoverPage"/>
              <w:spacing w:after="0"/>
            </w:pPr>
          </w:p>
        </w:tc>
      </w:tr>
      <w:tr w:rsidR="00054AB1" w:rsidRPr="006958F1" w14:paraId="00C4F6F5" w14:textId="77777777" w:rsidTr="008863B9">
        <w:tc>
          <w:tcPr>
            <w:tcW w:w="2694" w:type="dxa"/>
            <w:gridSpan w:val="2"/>
            <w:tcBorders>
              <w:left w:val="single" w:sz="4" w:space="0" w:color="auto"/>
              <w:bottom w:val="single" w:sz="4" w:space="0" w:color="auto"/>
            </w:tcBorders>
          </w:tcPr>
          <w:p w14:paraId="091F0BF0" w14:textId="77777777" w:rsidR="00054AB1" w:rsidRPr="006958F1" w:rsidRDefault="00054AB1" w:rsidP="00054AB1">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054AB1" w:rsidRPr="006958F1" w:rsidRDefault="00054AB1" w:rsidP="00054AB1">
            <w:pPr>
              <w:pStyle w:val="CRCoverPage"/>
              <w:spacing w:after="0"/>
              <w:ind w:left="100"/>
            </w:pPr>
          </w:p>
        </w:tc>
      </w:tr>
      <w:tr w:rsidR="00054AB1" w:rsidRPr="006958F1" w14:paraId="5390FFAE" w14:textId="77777777" w:rsidTr="008863B9">
        <w:tc>
          <w:tcPr>
            <w:tcW w:w="2694" w:type="dxa"/>
            <w:gridSpan w:val="2"/>
            <w:tcBorders>
              <w:top w:val="single" w:sz="4" w:space="0" w:color="auto"/>
              <w:bottom w:val="single" w:sz="4" w:space="0" w:color="auto"/>
            </w:tcBorders>
          </w:tcPr>
          <w:p w14:paraId="1F42C1D0" w14:textId="77777777" w:rsidR="00054AB1" w:rsidRPr="006958F1" w:rsidRDefault="00054AB1" w:rsidP="00054A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054AB1" w:rsidRPr="006958F1" w:rsidRDefault="00054AB1" w:rsidP="00054AB1">
            <w:pPr>
              <w:pStyle w:val="CRCoverPage"/>
              <w:spacing w:after="0"/>
              <w:ind w:left="100"/>
              <w:rPr>
                <w:sz w:val="8"/>
                <w:szCs w:val="8"/>
              </w:rPr>
            </w:pPr>
          </w:p>
        </w:tc>
      </w:tr>
      <w:tr w:rsidR="00054AB1"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054AB1" w:rsidRPr="006958F1" w:rsidRDefault="00054AB1" w:rsidP="00054AB1">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054AB1" w:rsidRPr="006958F1" w:rsidRDefault="00054AB1" w:rsidP="00054AB1">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2E9194E4" w14:textId="20F23884" w:rsidR="00846946" w:rsidRDefault="00846946">
      <w:pPr>
        <w:spacing w:after="0"/>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46946" w:rsidRPr="006958F1" w14:paraId="419E5826" w14:textId="77777777" w:rsidTr="00C116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EC7DAE" w14:textId="09A85644" w:rsidR="00846946" w:rsidRPr="006958F1" w:rsidRDefault="00846946" w:rsidP="00C1165F">
            <w:pPr>
              <w:jc w:val="center"/>
              <w:rPr>
                <w:rFonts w:ascii="Arial" w:hAnsi="Arial" w:cs="Arial"/>
                <w:b/>
                <w:bCs/>
                <w:sz w:val="28"/>
                <w:szCs w:val="28"/>
              </w:rPr>
            </w:pPr>
            <w:r>
              <w:rPr>
                <w:rFonts w:ascii="Arial" w:hAnsi="Arial" w:cs="Arial"/>
                <w:b/>
                <w:bCs/>
                <w:sz w:val="28"/>
                <w:szCs w:val="28"/>
              </w:rPr>
              <w:lastRenderedPageBreak/>
              <w:t>First</w:t>
            </w:r>
            <w:r w:rsidRPr="006958F1">
              <w:rPr>
                <w:rFonts w:ascii="Arial" w:hAnsi="Arial" w:cs="Arial"/>
                <w:b/>
                <w:bCs/>
                <w:sz w:val="28"/>
                <w:szCs w:val="28"/>
              </w:rPr>
              <w:t xml:space="preserve"> change</w:t>
            </w:r>
          </w:p>
        </w:tc>
      </w:tr>
    </w:tbl>
    <w:p w14:paraId="29A7D9E5" w14:textId="4354F00D" w:rsidR="0096331E" w:rsidRPr="005323D3" w:rsidRDefault="0096331E" w:rsidP="0096331E">
      <w:pPr>
        <w:pStyle w:val="1"/>
      </w:pPr>
      <w:bookmarkStart w:id="5" w:name="_Toc20213008"/>
      <w:bookmarkStart w:id="6" w:name="_Toc27668423"/>
      <w:bookmarkStart w:id="7" w:name="_Toc44668324"/>
      <w:bookmarkStart w:id="8" w:name="_Toc58836884"/>
      <w:bookmarkStart w:id="9" w:name="_Toc58837891"/>
      <w:bookmarkStart w:id="10" w:name="_Toc153963636"/>
      <w:bookmarkStart w:id="11" w:name="_Toc20212988"/>
      <w:bookmarkStart w:id="12" w:name="_Toc27668403"/>
      <w:bookmarkStart w:id="13" w:name="_Toc44668304"/>
      <w:bookmarkStart w:id="14" w:name="_Toc58836864"/>
      <w:bookmarkStart w:id="15" w:name="_Toc58837871"/>
      <w:bookmarkStart w:id="16" w:name="_Toc90628291"/>
      <w:r>
        <w:t>7</w:t>
      </w:r>
      <w:r>
        <w:tab/>
        <w:t>Message contents</w:t>
      </w:r>
      <w:bookmarkEnd w:id="5"/>
      <w:bookmarkEnd w:id="6"/>
      <w:bookmarkEnd w:id="7"/>
      <w:bookmarkEnd w:id="8"/>
      <w:bookmarkEnd w:id="9"/>
      <w:bookmarkEnd w:id="10"/>
    </w:p>
    <w:p w14:paraId="275EE6DB" w14:textId="77777777" w:rsidR="0096331E" w:rsidRDefault="0096331E" w:rsidP="0096331E">
      <w:pPr>
        <w:keepNext/>
      </w:pPr>
      <w:r>
        <w:t>Converged charging or offline only charging is performed by NF (CTF) consuming service operations exposed by CHF, achieved using Charging Data Request and Charging Data Response.</w:t>
      </w:r>
    </w:p>
    <w:p w14:paraId="7ECB3007" w14:textId="77777777" w:rsidR="0096331E" w:rsidRDefault="0096331E" w:rsidP="0096331E">
      <w:pPr>
        <w:keepNext/>
      </w:pPr>
      <w:r>
        <w:t xml:space="preserve">The information structure used for these services operations is composed of two parts: </w:t>
      </w:r>
    </w:p>
    <w:p w14:paraId="53FE7FE4" w14:textId="77777777" w:rsidR="0096331E" w:rsidRDefault="0096331E" w:rsidP="0096331E">
      <w:pPr>
        <w:pStyle w:val="B10"/>
      </w:pPr>
      <w:r>
        <w:t>-</w:t>
      </w:r>
      <w:r>
        <w:tab/>
        <w:t>Common structures specified in the present document.</w:t>
      </w:r>
    </w:p>
    <w:p w14:paraId="657D37B3" w14:textId="77777777" w:rsidR="0096331E" w:rsidRDefault="0096331E" w:rsidP="0096331E">
      <w:pPr>
        <w:pStyle w:val="B10"/>
      </w:pPr>
      <w:r>
        <w:t>-</w:t>
      </w:r>
      <w:r>
        <w:tab/>
        <w:t xml:space="preserve">NF (CTF) consumer specific structures specified in the middle tier TSs.  </w:t>
      </w:r>
    </w:p>
    <w:p w14:paraId="0FCEC11F" w14:textId="77777777" w:rsidR="0096331E" w:rsidRDefault="0096331E" w:rsidP="0096331E">
      <w:r>
        <w:t xml:space="preserve">Table 7.1 describes the data structure which is common to operations in request semantics. </w:t>
      </w:r>
    </w:p>
    <w:p w14:paraId="09D375BE" w14:textId="77777777" w:rsidR="0096331E" w:rsidRDefault="0096331E" w:rsidP="0096331E"/>
    <w:p w14:paraId="1058A556" w14:textId="77777777" w:rsidR="0096331E" w:rsidRDefault="0096331E" w:rsidP="0096331E">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5"/>
        <w:gridCol w:w="1227"/>
        <w:gridCol w:w="1265"/>
        <w:gridCol w:w="4772"/>
      </w:tblGrid>
      <w:tr w:rsidR="0096331E" w:rsidRPr="00424394" w14:paraId="0D1E28EA" w14:textId="77777777" w:rsidTr="0096331E">
        <w:trPr>
          <w:tblHeader/>
          <w:jc w:val="center"/>
        </w:trPr>
        <w:tc>
          <w:tcPr>
            <w:tcW w:w="2365" w:type="dxa"/>
            <w:tcBorders>
              <w:top w:val="single" w:sz="4" w:space="0" w:color="auto"/>
              <w:left w:val="single" w:sz="4" w:space="0" w:color="auto"/>
              <w:bottom w:val="single" w:sz="4" w:space="0" w:color="auto"/>
              <w:right w:val="single" w:sz="4" w:space="0" w:color="auto"/>
            </w:tcBorders>
            <w:shd w:val="clear" w:color="auto" w:fill="CCCCCC"/>
            <w:hideMark/>
          </w:tcPr>
          <w:p w14:paraId="33CB8745" w14:textId="77777777" w:rsidR="0096331E" w:rsidRPr="00424394" w:rsidRDefault="0096331E" w:rsidP="004B6F26">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2211304B" w14:textId="77777777" w:rsidR="0096331E" w:rsidRDefault="0096331E" w:rsidP="004B6F26">
            <w:pPr>
              <w:keepNext/>
              <w:spacing w:after="0"/>
              <w:jc w:val="center"/>
              <w:rPr>
                <w:rFonts w:ascii="Arial" w:hAnsi="Arial"/>
                <w:b/>
                <w:sz w:val="18"/>
                <w:lang w:eastAsia="x-none" w:bidi="ar-IQ"/>
              </w:rPr>
            </w:pPr>
            <w:r>
              <w:rPr>
                <w:rFonts w:ascii="Arial" w:hAnsi="Arial"/>
                <w:b/>
                <w:sz w:val="18"/>
                <w:lang w:eastAsia="x-none" w:bidi="ar-IQ"/>
              </w:rPr>
              <w:t>Converged Charging</w:t>
            </w:r>
          </w:p>
          <w:p w14:paraId="08767901" w14:textId="77777777" w:rsidR="0096331E" w:rsidRPr="00424394" w:rsidRDefault="0096331E" w:rsidP="004B6F26">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440CC0FA" w14:textId="77777777" w:rsidR="0096331E" w:rsidRPr="00424394" w:rsidRDefault="0096331E" w:rsidP="004B6F26">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772" w:type="dxa"/>
            <w:tcBorders>
              <w:top w:val="single" w:sz="4" w:space="0" w:color="auto"/>
              <w:left w:val="single" w:sz="4" w:space="0" w:color="auto"/>
              <w:bottom w:val="single" w:sz="4" w:space="0" w:color="auto"/>
              <w:right w:val="single" w:sz="4" w:space="0" w:color="auto"/>
            </w:tcBorders>
            <w:shd w:val="clear" w:color="auto" w:fill="CCCCCC"/>
            <w:hideMark/>
          </w:tcPr>
          <w:p w14:paraId="385417B4" w14:textId="77777777" w:rsidR="0096331E" w:rsidRPr="00424394" w:rsidRDefault="0096331E" w:rsidP="004B6F26">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96331E" w:rsidRPr="00424394" w14:paraId="7F006723" w14:textId="77777777" w:rsidTr="0096331E">
        <w:trPr>
          <w:cantSplit/>
          <w:jc w:val="center"/>
        </w:trPr>
        <w:tc>
          <w:tcPr>
            <w:tcW w:w="2365" w:type="dxa"/>
            <w:tcBorders>
              <w:top w:val="single" w:sz="6" w:space="0" w:color="auto"/>
              <w:left w:val="single" w:sz="6" w:space="0" w:color="auto"/>
              <w:bottom w:val="single" w:sz="6" w:space="0" w:color="auto"/>
              <w:right w:val="single" w:sz="6" w:space="0" w:color="auto"/>
            </w:tcBorders>
            <w:hideMark/>
          </w:tcPr>
          <w:p w14:paraId="59144849" w14:textId="77777777" w:rsidR="0096331E" w:rsidRPr="002F3ED2" w:rsidRDefault="0096331E" w:rsidP="004B6F26">
            <w:pPr>
              <w:pStyle w:val="TAL"/>
              <w:rPr>
                <w:rFonts w:cs="Arial"/>
                <w:szCs w:val="18"/>
                <w:lang w:bidi="ar-IQ"/>
              </w:rPr>
            </w:pPr>
            <w:r w:rsidRPr="002F3ED2">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7A2609F5" w14:textId="77777777" w:rsidR="0096331E" w:rsidRPr="002F3ED2" w:rsidRDefault="0096331E" w:rsidP="004B6F26">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058FC5C" w14:textId="77777777" w:rsidR="0096331E" w:rsidRDefault="0096331E" w:rsidP="004B6F26">
            <w:pPr>
              <w:pStyle w:val="TAL"/>
              <w:jc w:val="center"/>
              <w:rPr>
                <w:rFonts w:cs="Arial"/>
                <w:noProof/>
              </w:rPr>
            </w:pPr>
            <w:r>
              <w:rPr>
                <w:szCs w:val="18"/>
                <w:lang w:val="fr-FR"/>
              </w:rPr>
              <w:t>O</w:t>
            </w:r>
            <w:r>
              <w:rPr>
                <w:szCs w:val="18"/>
                <w:vertAlign w:val="subscript"/>
                <w:lang w:val="fr-FR"/>
              </w:rPr>
              <w:t>C</w:t>
            </w:r>
          </w:p>
        </w:tc>
        <w:tc>
          <w:tcPr>
            <w:tcW w:w="4772" w:type="dxa"/>
            <w:tcBorders>
              <w:top w:val="single" w:sz="6" w:space="0" w:color="auto"/>
              <w:left w:val="single" w:sz="6" w:space="0" w:color="auto"/>
              <w:bottom w:val="single" w:sz="6" w:space="0" w:color="auto"/>
              <w:right w:val="single" w:sz="6" w:space="0" w:color="auto"/>
            </w:tcBorders>
            <w:hideMark/>
          </w:tcPr>
          <w:p w14:paraId="10D60EBF" w14:textId="77777777" w:rsidR="0096331E" w:rsidRPr="002F3ED2" w:rsidRDefault="0096331E" w:rsidP="004B6F26">
            <w:pPr>
              <w:pStyle w:val="TAL"/>
              <w:rPr>
                <w:lang w:bidi="ar-IQ"/>
              </w:rPr>
            </w:pPr>
            <w:r>
              <w:rPr>
                <w:rFonts w:cs="Arial"/>
                <w:noProof/>
              </w:rPr>
              <w:t>This field identifies the charging session.</w:t>
            </w:r>
          </w:p>
        </w:tc>
      </w:tr>
      <w:tr w:rsidR="0096331E" w:rsidRPr="00424394" w14:paraId="2311B158" w14:textId="77777777" w:rsidTr="0096331E">
        <w:trPr>
          <w:cantSplit/>
          <w:jc w:val="center"/>
        </w:trPr>
        <w:tc>
          <w:tcPr>
            <w:tcW w:w="2365" w:type="dxa"/>
            <w:tcBorders>
              <w:top w:val="single" w:sz="6" w:space="0" w:color="auto"/>
              <w:left w:val="single" w:sz="6" w:space="0" w:color="auto"/>
              <w:bottom w:val="single" w:sz="6" w:space="0" w:color="auto"/>
              <w:right w:val="single" w:sz="6" w:space="0" w:color="auto"/>
            </w:tcBorders>
            <w:hideMark/>
          </w:tcPr>
          <w:p w14:paraId="4D819AEE" w14:textId="77777777" w:rsidR="0096331E" w:rsidRPr="002F3ED2" w:rsidRDefault="0096331E" w:rsidP="004B6F26">
            <w:pPr>
              <w:pStyle w:val="TAL"/>
              <w:rPr>
                <w:rFonts w:cs="Arial"/>
                <w:szCs w:val="18"/>
                <w:lang w:bidi="ar-IQ"/>
              </w:rPr>
            </w:pPr>
            <w:r w:rsidRPr="002F3ED2">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002187FD" w14:textId="77777777" w:rsidR="0096331E" w:rsidRPr="002F3ED2" w:rsidRDefault="0096331E" w:rsidP="004B6F26">
            <w:pPr>
              <w:pStyle w:val="TAL"/>
              <w:jc w:val="center"/>
              <w:rPr>
                <w:rFonts w:cs="Arial"/>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216A9B20" w14:textId="77777777" w:rsidR="0096331E" w:rsidRDefault="0096331E" w:rsidP="004B6F26">
            <w:pPr>
              <w:pStyle w:val="TAL"/>
              <w:jc w:val="center"/>
              <w:rPr>
                <w:rFonts w:cs="Arial"/>
              </w:rPr>
            </w:pPr>
            <w:r>
              <w:rPr>
                <w:szCs w:val="18"/>
                <w:lang w:val="fr-FR"/>
              </w:rPr>
              <w:t>O</w:t>
            </w:r>
            <w:r>
              <w:rPr>
                <w:szCs w:val="18"/>
                <w:vertAlign w:val="subscript"/>
                <w:lang w:val="fr-FR"/>
              </w:rPr>
              <w:t>M</w:t>
            </w:r>
          </w:p>
        </w:tc>
        <w:tc>
          <w:tcPr>
            <w:tcW w:w="4772" w:type="dxa"/>
            <w:tcBorders>
              <w:top w:val="single" w:sz="6" w:space="0" w:color="auto"/>
              <w:left w:val="single" w:sz="6" w:space="0" w:color="auto"/>
              <w:bottom w:val="single" w:sz="6" w:space="0" w:color="auto"/>
              <w:right w:val="single" w:sz="6" w:space="0" w:color="auto"/>
            </w:tcBorders>
            <w:hideMark/>
          </w:tcPr>
          <w:p w14:paraId="11CDE688" w14:textId="77777777" w:rsidR="0096331E" w:rsidRPr="002F3ED2" w:rsidRDefault="0096331E" w:rsidP="004B6F26">
            <w:pPr>
              <w:pStyle w:val="TAL"/>
              <w:rPr>
                <w:lang w:bidi="ar-IQ"/>
              </w:rPr>
            </w:pPr>
            <w:r>
              <w:rPr>
                <w:rFonts w:cs="Arial"/>
              </w:rPr>
              <w:t xml:space="preserve">This field contains the identification of the </w:t>
            </w:r>
            <w:r w:rsidRPr="00DA654F">
              <w:rPr>
                <w:rFonts w:cs="Arial"/>
              </w:rPr>
              <w:t xml:space="preserve">individual </w:t>
            </w:r>
            <w:r>
              <w:rPr>
                <w:rFonts w:cs="Arial"/>
              </w:rPr>
              <w:t>subscriber that uses the requested service.</w:t>
            </w:r>
          </w:p>
        </w:tc>
      </w:tr>
      <w:tr w:rsidR="0096331E" w:rsidRPr="00424394" w14:paraId="5191DCD3" w14:textId="77777777" w:rsidTr="0096331E">
        <w:trPr>
          <w:cantSplit/>
          <w:jc w:val="center"/>
        </w:trPr>
        <w:tc>
          <w:tcPr>
            <w:tcW w:w="2365" w:type="dxa"/>
            <w:tcBorders>
              <w:top w:val="single" w:sz="6" w:space="0" w:color="auto"/>
              <w:left w:val="single" w:sz="6" w:space="0" w:color="auto"/>
              <w:bottom w:val="single" w:sz="6" w:space="0" w:color="auto"/>
              <w:right w:val="single" w:sz="6" w:space="0" w:color="auto"/>
            </w:tcBorders>
          </w:tcPr>
          <w:p w14:paraId="78CD50CF" w14:textId="77777777" w:rsidR="0096331E" w:rsidRPr="002F3ED2" w:rsidRDefault="0096331E" w:rsidP="004B6F26">
            <w:pPr>
              <w:pStyle w:val="TAL"/>
            </w:pPr>
            <w:r>
              <w:rPr>
                <w:rFonts w:hint="eastAsia"/>
                <w:lang w:eastAsia="zh-CN"/>
              </w:rPr>
              <w:t>Tenant</w:t>
            </w:r>
            <w:r>
              <w:t xml:space="preserve"> </w:t>
            </w:r>
            <w:r w:rsidRPr="002F3ED2">
              <w:t>Identifier</w:t>
            </w:r>
          </w:p>
        </w:tc>
        <w:tc>
          <w:tcPr>
            <w:tcW w:w="1227" w:type="dxa"/>
            <w:tcBorders>
              <w:top w:val="single" w:sz="6" w:space="0" w:color="auto"/>
              <w:left w:val="single" w:sz="6" w:space="0" w:color="auto"/>
              <w:bottom w:val="single" w:sz="6" w:space="0" w:color="auto"/>
              <w:right w:val="single" w:sz="6" w:space="0" w:color="auto"/>
            </w:tcBorders>
          </w:tcPr>
          <w:p w14:paraId="77A21F37" w14:textId="77777777" w:rsidR="0096331E" w:rsidRDefault="0096331E" w:rsidP="004B6F26">
            <w:pPr>
              <w:pStyle w:val="TAL"/>
              <w:jc w:val="center"/>
              <w:rPr>
                <w:szCs w:val="18"/>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194714D" w14:textId="77777777" w:rsidR="0096331E" w:rsidRDefault="0096331E" w:rsidP="004B6F26">
            <w:pPr>
              <w:pStyle w:val="TAL"/>
              <w:jc w:val="center"/>
              <w:rPr>
                <w:szCs w:val="18"/>
                <w:lang w:val="fr-FR"/>
              </w:rPr>
            </w:pPr>
            <w:r>
              <w:rPr>
                <w:szCs w:val="18"/>
                <w:lang w:val="fr-FR"/>
              </w:rPr>
              <w:t>-</w:t>
            </w:r>
          </w:p>
        </w:tc>
        <w:tc>
          <w:tcPr>
            <w:tcW w:w="4772" w:type="dxa"/>
            <w:tcBorders>
              <w:top w:val="single" w:sz="6" w:space="0" w:color="auto"/>
              <w:left w:val="single" w:sz="6" w:space="0" w:color="auto"/>
              <w:bottom w:val="single" w:sz="6" w:space="0" w:color="auto"/>
              <w:right w:val="single" w:sz="6" w:space="0" w:color="auto"/>
            </w:tcBorders>
          </w:tcPr>
          <w:p w14:paraId="56CB553D" w14:textId="77777777" w:rsidR="0096331E" w:rsidRDefault="0096331E" w:rsidP="004B6F26">
            <w:pPr>
              <w:pStyle w:val="TAL"/>
              <w:rPr>
                <w:rFonts w:cs="Arial"/>
              </w:rPr>
            </w:pPr>
            <w:r>
              <w:rPr>
                <w:rFonts w:cs="Arial"/>
              </w:rPr>
              <w:t>This field contains the identification of the business</w:t>
            </w:r>
            <w:r w:rsidRPr="00DA654F">
              <w:rPr>
                <w:rFonts w:cs="Arial"/>
              </w:rPr>
              <w:t xml:space="preserve"> </w:t>
            </w:r>
            <w:r>
              <w:rPr>
                <w:rFonts w:cs="Arial"/>
              </w:rPr>
              <w:t>subscriber that uses the requested service, defined in the respective middle tier specifications. If this field is used, the subscriber identifier is not be applicable.</w:t>
            </w:r>
          </w:p>
        </w:tc>
      </w:tr>
      <w:tr w:rsidR="0096331E" w:rsidRPr="00424394" w14:paraId="5F98B396" w14:textId="77777777" w:rsidTr="0096331E">
        <w:trPr>
          <w:cantSplit/>
          <w:jc w:val="center"/>
        </w:trPr>
        <w:tc>
          <w:tcPr>
            <w:tcW w:w="2365" w:type="dxa"/>
            <w:tcBorders>
              <w:top w:val="single" w:sz="6" w:space="0" w:color="auto"/>
              <w:left w:val="single" w:sz="6" w:space="0" w:color="auto"/>
              <w:bottom w:val="single" w:sz="6" w:space="0" w:color="auto"/>
              <w:right w:val="single" w:sz="6" w:space="0" w:color="auto"/>
            </w:tcBorders>
            <w:hideMark/>
          </w:tcPr>
          <w:p w14:paraId="63D1786C" w14:textId="77777777" w:rsidR="0096331E" w:rsidRPr="002F3ED2" w:rsidRDefault="0096331E" w:rsidP="004B6F26">
            <w:pPr>
              <w:pStyle w:val="TAL"/>
              <w:rPr>
                <w:rFonts w:cs="Arial"/>
                <w:szCs w:val="18"/>
                <w:lang w:bidi="ar-IQ"/>
              </w:rPr>
            </w:pPr>
            <w:r w:rsidRPr="002F3ED2">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7605A50B" w14:textId="77777777" w:rsidR="0096331E" w:rsidRPr="002F3ED2" w:rsidRDefault="0096331E" w:rsidP="004B6F26">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519980B8" w14:textId="77777777" w:rsidR="0096331E" w:rsidRDefault="0096331E" w:rsidP="004B6F26">
            <w:pPr>
              <w:pStyle w:val="TAL"/>
              <w:jc w:val="center"/>
              <w:rPr>
                <w:rFonts w:cs="Arial"/>
              </w:rPr>
            </w:pPr>
            <w:r>
              <w:rPr>
                <w:rFonts w:cs="Arial"/>
                <w:szCs w:val="18"/>
                <w:lang w:val="fr-FR" w:eastAsia="zh-CN"/>
              </w:rPr>
              <w:t>M</w:t>
            </w:r>
          </w:p>
        </w:tc>
        <w:tc>
          <w:tcPr>
            <w:tcW w:w="4772" w:type="dxa"/>
            <w:tcBorders>
              <w:top w:val="single" w:sz="6" w:space="0" w:color="auto"/>
              <w:left w:val="single" w:sz="6" w:space="0" w:color="auto"/>
              <w:bottom w:val="single" w:sz="6" w:space="0" w:color="auto"/>
              <w:right w:val="single" w:sz="6" w:space="0" w:color="auto"/>
            </w:tcBorders>
            <w:hideMark/>
          </w:tcPr>
          <w:p w14:paraId="08EBF813" w14:textId="77777777" w:rsidR="0096331E" w:rsidRPr="002F3ED2" w:rsidRDefault="0096331E" w:rsidP="004B6F26">
            <w:pPr>
              <w:pStyle w:val="TAL"/>
              <w:rPr>
                <w:lang w:bidi="ar-IQ"/>
              </w:rPr>
            </w:pPr>
            <w:r>
              <w:rPr>
                <w:rFonts w:cs="Arial"/>
              </w:rPr>
              <w:t>This is a grouped field which contains a set of information identifying the NF consumer of the charging service.</w:t>
            </w:r>
          </w:p>
        </w:tc>
      </w:tr>
      <w:tr w:rsidR="0096331E" w:rsidRPr="00362DF1" w14:paraId="3C8F9C04" w14:textId="77777777" w:rsidTr="0096331E">
        <w:trPr>
          <w:cantSplit/>
          <w:trHeight w:hRule="exact" w:val="283"/>
          <w:jc w:val="center"/>
        </w:trPr>
        <w:tc>
          <w:tcPr>
            <w:tcW w:w="2365" w:type="dxa"/>
            <w:tcBorders>
              <w:top w:val="single" w:sz="6" w:space="0" w:color="auto"/>
              <w:left w:val="single" w:sz="6" w:space="0" w:color="auto"/>
              <w:bottom w:val="single" w:sz="6" w:space="0" w:color="auto"/>
              <w:right w:val="single" w:sz="6" w:space="0" w:color="auto"/>
            </w:tcBorders>
          </w:tcPr>
          <w:p w14:paraId="002E74A9" w14:textId="77777777" w:rsidR="0096331E" w:rsidRPr="00F26B94" w:rsidRDefault="0096331E" w:rsidP="004B6F26">
            <w:pPr>
              <w:pStyle w:val="TAL"/>
              <w:ind w:left="284"/>
              <w:rPr>
                <w:lang w:eastAsia="zh-CN"/>
              </w:rPr>
            </w:pPr>
            <w:r>
              <w:rPr>
                <w:rFonts w:hint="eastAsia"/>
                <w:lang w:eastAsia="zh-CN"/>
              </w:rPr>
              <w:t>NF Functionality</w:t>
            </w:r>
          </w:p>
        </w:tc>
        <w:tc>
          <w:tcPr>
            <w:tcW w:w="1227" w:type="dxa"/>
            <w:tcBorders>
              <w:top w:val="single" w:sz="6" w:space="0" w:color="auto"/>
              <w:left w:val="single" w:sz="6" w:space="0" w:color="auto"/>
              <w:bottom w:val="single" w:sz="6" w:space="0" w:color="auto"/>
              <w:right w:val="single" w:sz="6" w:space="0" w:color="auto"/>
            </w:tcBorders>
          </w:tcPr>
          <w:p w14:paraId="113E31D7" w14:textId="77777777" w:rsidR="0096331E" w:rsidRPr="0081445A" w:rsidRDefault="0096331E" w:rsidP="004B6F26">
            <w:pPr>
              <w:pStyle w:val="TAL"/>
              <w:jc w:val="center"/>
              <w:rPr>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1A0AD2A9" w14:textId="77777777" w:rsidR="0096331E" w:rsidRDefault="0096331E" w:rsidP="004B6F26">
            <w:pPr>
              <w:pStyle w:val="TAL"/>
              <w:jc w:val="center"/>
              <w:rPr>
                <w:lang w:eastAsia="zh-CN"/>
              </w:rPr>
            </w:pPr>
            <w:r>
              <w:rPr>
                <w:szCs w:val="18"/>
                <w:lang w:val="fr-FR"/>
              </w:rPr>
              <w:t>M</w:t>
            </w:r>
          </w:p>
        </w:tc>
        <w:tc>
          <w:tcPr>
            <w:tcW w:w="4772" w:type="dxa"/>
            <w:tcBorders>
              <w:top w:val="single" w:sz="6" w:space="0" w:color="auto"/>
              <w:left w:val="single" w:sz="6" w:space="0" w:color="auto"/>
              <w:bottom w:val="single" w:sz="6" w:space="0" w:color="auto"/>
              <w:right w:val="single" w:sz="6" w:space="0" w:color="auto"/>
            </w:tcBorders>
          </w:tcPr>
          <w:p w14:paraId="2C405F2A" w14:textId="77777777" w:rsidR="0096331E" w:rsidRPr="009160E5" w:rsidRDefault="0096331E" w:rsidP="004B6F26">
            <w:pPr>
              <w:pStyle w:val="TAL"/>
              <w:rPr>
                <w:lang w:bidi="ar-IQ"/>
              </w:rPr>
            </w:pPr>
            <w:r>
              <w:rPr>
                <w:lang w:eastAsia="zh-CN"/>
              </w:rPr>
              <w:t xml:space="preserve">This field contains the function of the node. </w:t>
            </w:r>
          </w:p>
        </w:tc>
      </w:tr>
      <w:tr w:rsidR="0096331E" w:rsidRPr="00424394" w14:paraId="5D4FEB38" w14:textId="77777777" w:rsidTr="0096331E">
        <w:trPr>
          <w:cantSplit/>
          <w:jc w:val="center"/>
        </w:trPr>
        <w:tc>
          <w:tcPr>
            <w:tcW w:w="2365" w:type="dxa"/>
            <w:tcBorders>
              <w:top w:val="single" w:sz="6" w:space="0" w:color="auto"/>
              <w:left w:val="single" w:sz="6" w:space="0" w:color="auto"/>
              <w:bottom w:val="single" w:sz="6" w:space="0" w:color="auto"/>
              <w:right w:val="single" w:sz="6" w:space="0" w:color="auto"/>
            </w:tcBorders>
            <w:hideMark/>
          </w:tcPr>
          <w:p w14:paraId="6C6115A0" w14:textId="77777777" w:rsidR="0096331E" w:rsidRPr="002F3ED2" w:rsidRDefault="0096331E" w:rsidP="004B6F26">
            <w:pPr>
              <w:pStyle w:val="TAL"/>
              <w:ind w:left="284"/>
            </w:pPr>
            <w:r w:rsidRPr="002F3ED2">
              <w:rPr>
                <w:rFonts w:cs="Arial"/>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63878299" w14:textId="77777777" w:rsidR="0096331E" w:rsidRPr="002F3ED2" w:rsidRDefault="0096331E" w:rsidP="004B6F26">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0AA21F0" w14:textId="77777777" w:rsidR="0096331E" w:rsidRDefault="0096331E" w:rsidP="004B6F26">
            <w:pPr>
              <w:pStyle w:val="TAL"/>
              <w:jc w:val="center"/>
              <w:rPr>
                <w:rFonts w:cs="Arial"/>
              </w:rPr>
            </w:pPr>
            <w:r>
              <w:rPr>
                <w:szCs w:val="18"/>
                <w:lang w:val="fr-FR" w:bidi="ar-IQ"/>
              </w:rPr>
              <w:t>O</w:t>
            </w:r>
            <w:r>
              <w:rPr>
                <w:szCs w:val="18"/>
                <w:vertAlign w:val="subscript"/>
                <w:lang w:val="fr-FR" w:bidi="ar-IQ"/>
              </w:rPr>
              <w:t>C</w:t>
            </w:r>
          </w:p>
        </w:tc>
        <w:tc>
          <w:tcPr>
            <w:tcW w:w="4772" w:type="dxa"/>
            <w:tcBorders>
              <w:top w:val="single" w:sz="6" w:space="0" w:color="auto"/>
              <w:left w:val="single" w:sz="6" w:space="0" w:color="auto"/>
              <w:bottom w:val="single" w:sz="6" w:space="0" w:color="auto"/>
              <w:right w:val="single" w:sz="6" w:space="0" w:color="auto"/>
            </w:tcBorders>
            <w:hideMark/>
          </w:tcPr>
          <w:p w14:paraId="79E4E5C7" w14:textId="77777777" w:rsidR="0096331E" w:rsidRPr="002F3ED2" w:rsidRDefault="0096331E" w:rsidP="004B6F26">
            <w:pPr>
              <w:pStyle w:val="TAL"/>
              <w:rPr>
                <w:lang w:bidi="ar-IQ"/>
              </w:rPr>
            </w:pPr>
            <w:r>
              <w:rPr>
                <w:rFonts w:cs="Arial"/>
              </w:rPr>
              <w:t xml:space="preserve">This fields holds the name </w:t>
            </w:r>
            <w:r w:rsidRPr="006B6D12">
              <w:rPr>
                <w:rFonts w:cs="Arial"/>
              </w:rPr>
              <w:t>(</w:t>
            </w:r>
            <w:r>
              <w:rPr>
                <w:rFonts w:cs="Arial"/>
              </w:rPr>
              <w:t>i.e.</w:t>
            </w:r>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96331E" w:rsidRPr="00424394" w14:paraId="07869F44" w14:textId="77777777" w:rsidTr="0096331E">
        <w:trPr>
          <w:cantSplit/>
          <w:jc w:val="center"/>
        </w:trPr>
        <w:tc>
          <w:tcPr>
            <w:tcW w:w="2365" w:type="dxa"/>
            <w:tcBorders>
              <w:top w:val="single" w:sz="6" w:space="0" w:color="auto"/>
              <w:left w:val="single" w:sz="6" w:space="0" w:color="auto"/>
              <w:bottom w:val="single" w:sz="6" w:space="0" w:color="auto"/>
              <w:right w:val="single" w:sz="6" w:space="0" w:color="auto"/>
            </w:tcBorders>
            <w:hideMark/>
          </w:tcPr>
          <w:p w14:paraId="5DFF9AC9" w14:textId="77777777" w:rsidR="0096331E" w:rsidRPr="002F3ED2" w:rsidRDefault="0096331E" w:rsidP="004B6F26">
            <w:pPr>
              <w:pStyle w:val="TAL"/>
              <w:ind w:left="284"/>
            </w:pPr>
            <w:r w:rsidRPr="002F3ED2">
              <w:rPr>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31E1E9E3" w14:textId="77777777" w:rsidR="0096331E" w:rsidRPr="002F3ED2" w:rsidRDefault="0096331E" w:rsidP="004B6F26">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2D66D46" w14:textId="77777777" w:rsidR="0096331E" w:rsidRDefault="0096331E" w:rsidP="004B6F26">
            <w:pPr>
              <w:pStyle w:val="TAL"/>
              <w:jc w:val="center"/>
            </w:pPr>
            <w:r>
              <w:rPr>
                <w:szCs w:val="18"/>
                <w:lang w:val="fr-FR" w:bidi="ar-IQ"/>
              </w:rPr>
              <w:t>O</w:t>
            </w:r>
            <w:r>
              <w:rPr>
                <w:szCs w:val="18"/>
                <w:vertAlign w:val="subscript"/>
                <w:lang w:val="fr-FR" w:bidi="ar-IQ"/>
              </w:rPr>
              <w:t>C</w:t>
            </w:r>
          </w:p>
        </w:tc>
        <w:tc>
          <w:tcPr>
            <w:tcW w:w="4772" w:type="dxa"/>
            <w:tcBorders>
              <w:top w:val="single" w:sz="6" w:space="0" w:color="auto"/>
              <w:left w:val="single" w:sz="6" w:space="0" w:color="auto"/>
              <w:bottom w:val="single" w:sz="6" w:space="0" w:color="auto"/>
              <w:right w:val="single" w:sz="6" w:space="0" w:color="auto"/>
            </w:tcBorders>
            <w:hideMark/>
          </w:tcPr>
          <w:p w14:paraId="372AFF08" w14:textId="77777777" w:rsidR="0096331E" w:rsidRPr="002F3ED2" w:rsidRDefault="0096331E" w:rsidP="004B6F26">
            <w:pPr>
              <w:pStyle w:val="TAL"/>
              <w:rPr>
                <w:lang w:bidi="ar-IQ"/>
              </w:rPr>
            </w:pPr>
            <w:r>
              <w:t xml:space="preserve">This field holds the address </w:t>
            </w:r>
            <w:r w:rsidRPr="006B6D12">
              <w:t>(</w:t>
            </w:r>
            <w:r>
              <w:t>i.e.</w:t>
            </w:r>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96331E" w:rsidRPr="00424394" w14:paraId="790D6D69" w14:textId="77777777" w:rsidTr="0096331E">
        <w:trPr>
          <w:cantSplit/>
          <w:jc w:val="center"/>
        </w:trPr>
        <w:tc>
          <w:tcPr>
            <w:tcW w:w="2365" w:type="dxa"/>
            <w:tcBorders>
              <w:top w:val="single" w:sz="6" w:space="0" w:color="auto"/>
              <w:left w:val="single" w:sz="6" w:space="0" w:color="auto"/>
              <w:bottom w:val="single" w:sz="6" w:space="0" w:color="auto"/>
              <w:right w:val="single" w:sz="6" w:space="0" w:color="auto"/>
            </w:tcBorders>
            <w:hideMark/>
          </w:tcPr>
          <w:p w14:paraId="5298A082" w14:textId="77777777" w:rsidR="0096331E" w:rsidRPr="002F3ED2" w:rsidRDefault="0096331E" w:rsidP="004B6F26">
            <w:pPr>
              <w:pStyle w:val="TAL"/>
              <w:ind w:left="284"/>
            </w:pPr>
            <w:r w:rsidRPr="00F26B94">
              <w:t>NF PLMN ID</w:t>
            </w:r>
          </w:p>
        </w:tc>
        <w:tc>
          <w:tcPr>
            <w:tcW w:w="1227" w:type="dxa"/>
            <w:tcBorders>
              <w:top w:val="single" w:sz="6" w:space="0" w:color="auto"/>
              <w:left w:val="single" w:sz="6" w:space="0" w:color="auto"/>
              <w:bottom w:val="single" w:sz="6" w:space="0" w:color="auto"/>
              <w:right w:val="single" w:sz="6" w:space="0" w:color="auto"/>
            </w:tcBorders>
            <w:hideMark/>
          </w:tcPr>
          <w:p w14:paraId="44528CE5" w14:textId="77777777" w:rsidR="0096331E" w:rsidRPr="002F3ED2" w:rsidRDefault="0096331E" w:rsidP="004B6F26">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DF3F5B9" w14:textId="77777777" w:rsidR="0096331E" w:rsidRDefault="0096331E" w:rsidP="004B6F26">
            <w:pPr>
              <w:pStyle w:val="TAL"/>
              <w:jc w:val="center"/>
            </w:pPr>
            <w:r>
              <w:rPr>
                <w:szCs w:val="18"/>
                <w:lang w:val="fr-FR"/>
              </w:rPr>
              <w:t>O</w:t>
            </w:r>
            <w:r>
              <w:rPr>
                <w:szCs w:val="18"/>
                <w:vertAlign w:val="subscript"/>
                <w:lang w:val="fr-FR"/>
              </w:rPr>
              <w:t>C</w:t>
            </w:r>
          </w:p>
        </w:tc>
        <w:tc>
          <w:tcPr>
            <w:tcW w:w="4772" w:type="dxa"/>
            <w:tcBorders>
              <w:top w:val="single" w:sz="6" w:space="0" w:color="auto"/>
              <w:left w:val="single" w:sz="6" w:space="0" w:color="auto"/>
              <w:bottom w:val="single" w:sz="6" w:space="0" w:color="auto"/>
              <w:right w:val="single" w:sz="6" w:space="0" w:color="auto"/>
            </w:tcBorders>
            <w:hideMark/>
          </w:tcPr>
          <w:p w14:paraId="03268D75" w14:textId="77777777" w:rsidR="0096331E" w:rsidRPr="002F3ED2" w:rsidRDefault="0096331E" w:rsidP="004B6F26">
            <w:pPr>
              <w:pStyle w:val="TAL"/>
              <w:rPr>
                <w:lang w:bidi="ar-IQ"/>
              </w:rPr>
            </w:pPr>
            <w:r>
              <w:t xml:space="preserve">This field holds the PLMN ID of the network the </w:t>
            </w:r>
            <w:r>
              <w:rPr>
                <w:rFonts w:cs="Arial"/>
              </w:rPr>
              <w:t xml:space="preserve">NF consumer </w:t>
            </w:r>
            <w:r>
              <w:t>belongs to.</w:t>
            </w:r>
          </w:p>
        </w:tc>
      </w:tr>
      <w:tr w:rsidR="0096331E" w:rsidRPr="00424394" w14:paraId="72851DD0" w14:textId="77777777" w:rsidTr="0096331E">
        <w:trPr>
          <w:cantSplit/>
          <w:jc w:val="center"/>
        </w:trPr>
        <w:tc>
          <w:tcPr>
            <w:tcW w:w="2365" w:type="dxa"/>
            <w:tcBorders>
              <w:top w:val="single" w:sz="6" w:space="0" w:color="auto"/>
              <w:left w:val="single" w:sz="6" w:space="0" w:color="auto"/>
              <w:bottom w:val="single" w:sz="6" w:space="0" w:color="auto"/>
              <w:right w:val="single" w:sz="6" w:space="0" w:color="auto"/>
            </w:tcBorders>
          </w:tcPr>
          <w:p w14:paraId="132B3FEC" w14:textId="77777777" w:rsidR="0096331E" w:rsidRPr="00F26B94" w:rsidRDefault="0096331E" w:rsidP="004B6F26">
            <w:pPr>
              <w:pStyle w:val="TAL"/>
            </w:pPr>
            <w:r>
              <w:rPr>
                <w:lang w:bidi="ar-IQ"/>
              </w:rPr>
              <w:t>Charging Identifier</w:t>
            </w:r>
          </w:p>
        </w:tc>
        <w:tc>
          <w:tcPr>
            <w:tcW w:w="1227" w:type="dxa"/>
            <w:tcBorders>
              <w:top w:val="single" w:sz="6" w:space="0" w:color="auto"/>
              <w:left w:val="single" w:sz="6" w:space="0" w:color="auto"/>
              <w:bottom w:val="single" w:sz="6" w:space="0" w:color="auto"/>
              <w:right w:val="single" w:sz="6" w:space="0" w:color="auto"/>
            </w:tcBorders>
          </w:tcPr>
          <w:p w14:paraId="7D4004FE" w14:textId="77777777" w:rsidR="0096331E" w:rsidRPr="002F3ED2" w:rsidRDefault="0096331E" w:rsidP="004B6F26">
            <w:pPr>
              <w:pStyle w:val="TAL"/>
              <w:jc w:val="center"/>
              <w:rPr>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1C0C7053" w14:textId="77777777" w:rsidR="0096331E" w:rsidRDefault="0096331E" w:rsidP="004B6F26">
            <w:pPr>
              <w:pStyle w:val="TAL"/>
              <w:jc w:val="center"/>
              <w:rPr>
                <w:szCs w:val="18"/>
                <w:lang w:val="fr-FR"/>
              </w:rPr>
            </w:pPr>
            <w:r>
              <w:rPr>
                <w:lang w:val="fr-FR" w:eastAsia="zh-CN"/>
              </w:rPr>
              <w:t>-</w:t>
            </w:r>
          </w:p>
        </w:tc>
        <w:tc>
          <w:tcPr>
            <w:tcW w:w="4772" w:type="dxa"/>
            <w:tcBorders>
              <w:top w:val="single" w:sz="6" w:space="0" w:color="auto"/>
              <w:left w:val="single" w:sz="6" w:space="0" w:color="auto"/>
              <w:bottom w:val="single" w:sz="6" w:space="0" w:color="auto"/>
              <w:right w:val="single" w:sz="6" w:space="0" w:color="auto"/>
            </w:tcBorders>
          </w:tcPr>
          <w:p w14:paraId="243DD0EF" w14:textId="77777777" w:rsidR="0096331E" w:rsidRDefault="0096331E" w:rsidP="004B6F26">
            <w:pPr>
              <w:pStyle w:val="TAL"/>
            </w:pPr>
            <w:r>
              <w:t xml:space="preserve">This field contains the charging identifier </w:t>
            </w:r>
            <w:r w:rsidRPr="00B54D35">
              <w:t>allowing correlation of charging information</w:t>
            </w:r>
            <w:r>
              <w:t>. Only applicable if not provided in the NF (CTF) consumer specific structure.</w:t>
            </w:r>
          </w:p>
        </w:tc>
      </w:tr>
      <w:tr w:rsidR="0096331E" w:rsidRPr="00424394" w14:paraId="531C3780" w14:textId="77777777" w:rsidTr="0096331E">
        <w:trPr>
          <w:cantSplit/>
          <w:jc w:val="center"/>
        </w:trPr>
        <w:tc>
          <w:tcPr>
            <w:tcW w:w="2365" w:type="dxa"/>
            <w:tcBorders>
              <w:top w:val="single" w:sz="6" w:space="0" w:color="auto"/>
              <w:left w:val="single" w:sz="6" w:space="0" w:color="auto"/>
              <w:bottom w:val="single" w:sz="6" w:space="0" w:color="auto"/>
              <w:right w:val="single" w:sz="6" w:space="0" w:color="auto"/>
            </w:tcBorders>
            <w:hideMark/>
          </w:tcPr>
          <w:p w14:paraId="77D5AF38" w14:textId="77777777" w:rsidR="0096331E" w:rsidRPr="002F3ED2" w:rsidRDefault="0096331E" w:rsidP="004B6F26">
            <w:pPr>
              <w:pStyle w:val="TAL"/>
              <w:rPr>
                <w:rFonts w:cs="Arial"/>
                <w:szCs w:val="18"/>
                <w:lang w:bidi="ar-IQ"/>
              </w:rPr>
            </w:pPr>
            <w:r w:rsidRPr="002F3ED2">
              <w:rPr>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5BAFDE85" w14:textId="77777777" w:rsidR="0096331E" w:rsidRPr="002F3ED2" w:rsidRDefault="0096331E" w:rsidP="004B6F26">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04F872CE" w14:textId="77777777" w:rsidR="0096331E" w:rsidRDefault="0096331E" w:rsidP="004B6F26">
            <w:pPr>
              <w:pStyle w:val="TAL"/>
              <w:jc w:val="center"/>
            </w:pPr>
            <w:r>
              <w:rPr>
                <w:lang w:val="fr-FR" w:eastAsia="zh-CN"/>
              </w:rPr>
              <w:t>M</w:t>
            </w:r>
          </w:p>
        </w:tc>
        <w:tc>
          <w:tcPr>
            <w:tcW w:w="4772" w:type="dxa"/>
            <w:tcBorders>
              <w:top w:val="single" w:sz="6" w:space="0" w:color="auto"/>
              <w:left w:val="single" w:sz="6" w:space="0" w:color="auto"/>
              <w:bottom w:val="single" w:sz="6" w:space="0" w:color="auto"/>
              <w:right w:val="single" w:sz="6" w:space="0" w:color="auto"/>
            </w:tcBorders>
            <w:hideMark/>
          </w:tcPr>
          <w:p w14:paraId="4A58FE2F" w14:textId="77777777" w:rsidR="0096331E" w:rsidRPr="002F3ED2" w:rsidRDefault="0096331E" w:rsidP="004B6F26">
            <w:pPr>
              <w:pStyle w:val="TAL"/>
              <w:rPr>
                <w:lang w:bidi="ar-IQ"/>
              </w:rPr>
            </w:pPr>
            <w:r>
              <w:t>This field holds</w:t>
            </w:r>
            <w:r>
              <w:rPr>
                <w:lang w:bidi="ar-IQ"/>
              </w:rPr>
              <w:t xml:space="preserve"> </w:t>
            </w:r>
            <w:r>
              <w:t>the timestamp of the charging service invocation by the NF consumer</w:t>
            </w:r>
          </w:p>
        </w:tc>
      </w:tr>
      <w:tr w:rsidR="0096331E" w:rsidRPr="00424394" w14:paraId="0461D9D0" w14:textId="77777777" w:rsidTr="0096331E">
        <w:trPr>
          <w:cantSplit/>
          <w:jc w:val="center"/>
        </w:trPr>
        <w:tc>
          <w:tcPr>
            <w:tcW w:w="2365" w:type="dxa"/>
            <w:tcBorders>
              <w:top w:val="single" w:sz="6" w:space="0" w:color="auto"/>
              <w:left w:val="single" w:sz="6" w:space="0" w:color="auto"/>
              <w:bottom w:val="single" w:sz="6" w:space="0" w:color="auto"/>
              <w:right w:val="single" w:sz="6" w:space="0" w:color="auto"/>
            </w:tcBorders>
            <w:hideMark/>
          </w:tcPr>
          <w:p w14:paraId="7C8A0EF3" w14:textId="77777777" w:rsidR="0096331E" w:rsidRPr="002F3ED2" w:rsidRDefault="0096331E" w:rsidP="004B6F26">
            <w:pPr>
              <w:pStyle w:val="TAL"/>
              <w:rPr>
                <w:rFonts w:eastAsia="MS Mincho"/>
                <w:szCs w:val="18"/>
                <w:lang w:bidi="ar-IQ"/>
              </w:rPr>
            </w:pPr>
            <w:r w:rsidRPr="002F3ED2">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576C7E3B" w14:textId="77777777" w:rsidR="0096331E" w:rsidRPr="002F3ED2" w:rsidRDefault="0096331E" w:rsidP="004B6F26">
            <w:pPr>
              <w:pStyle w:val="TAL"/>
              <w:jc w:val="center"/>
              <w:rPr>
                <w:rFonts w:eastAsia="宋体"/>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7833844F" w14:textId="77777777" w:rsidR="0096331E" w:rsidRDefault="0096331E" w:rsidP="004B6F26">
            <w:pPr>
              <w:pStyle w:val="TAL"/>
              <w:jc w:val="center"/>
              <w:rPr>
                <w:rFonts w:cs="Arial"/>
              </w:rPr>
            </w:pPr>
            <w:r>
              <w:rPr>
                <w:szCs w:val="18"/>
                <w:lang w:val="fr-FR"/>
              </w:rPr>
              <w:t>M</w:t>
            </w:r>
          </w:p>
        </w:tc>
        <w:tc>
          <w:tcPr>
            <w:tcW w:w="4772" w:type="dxa"/>
            <w:tcBorders>
              <w:top w:val="single" w:sz="6" w:space="0" w:color="auto"/>
              <w:left w:val="single" w:sz="6" w:space="0" w:color="auto"/>
              <w:bottom w:val="single" w:sz="6" w:space="0" w:color="auto"/>
              <w:right w:val="single" w:sz="6" w:space="0" w:color="auto"/>
            </w:tcBorders>
            <w:hideMark/>
          </w:tcPr>
          <w:p w14:paraId="6B67B399" w14:textId="77777777" w:rsidR="0096331E" w:rsidRPr="002F3ED2" w:rsidRDefault="0096331E" w:rsidP="004B6F26">
            <w:pPr>
              <w:pStyle w:val="TAL"/>
            </w:pPr>
            <w:r>
              <w:rPr>
                <w:rFonts w:cs="Arial"/>
              </w:rPr>
              <w:t xml:space="preserve">This field contains the sequence number of the charging service invocation </w:t>
            </w:r>
            <w:r>
              <w:t>by the NF consumer in a charging session</w:t>
            </w:r>
            <w:r>
              <w:rPr>
                <w:rFonts w:cs="Arial"/>
              </w:rPr>
              <w:t>.</w:t>
            </w:r>
          </w:p>
        </w:tc>
      </w:tr>
      <w:tr w:rsidR="0096331E" w:rsidRPr="00424394" w14:paraId="7C3FF022" w14:textId="77777777" w:rsidTr="0096331E">
        <w:trPr>
          <w:cantSplit/>
          <w:jc w:val="center"/>
        </w:trPr>
        <w:tc>
          <w:tcPr>
            <w:tcW w:w="2365" w:type="dxa"/>
            <w:tcBorders>
              <w:top w:val="single" w:sz="6" w:space="0" w:color="auto"/>
              <w:left w:val="single" w:sz="6" w:space="0" w:color="auto"/>
              <w:bottom w:val="single" w:sz="6" w:space="0" w:color="auto"/>
              <w:right w:val="single" w:sz="6" w:space="0" w:color="auto"/>
            </w:tcBorders>
          </w:tcPr>
          <w:p w14:paraId="38EDC353" w14:textId="77777777" w:rsidR="0096331E" w:rsidRPr="002F3ED2" w:rsidRDefault="0096331E" w:rsidP="004B6F26">
            <w:pPr>
              <w:pStyle w:val="TAL"/>
            </w:pPr>
            <w:r w:rsidRPr="00584DA8">
              <w:t>Retransmission Indicator</w:t>
            </w:r>
          </w:p>
        </w:tc>
        <w:tc>
          <w:tcPr>
            <w:tcW w:w="1227" w:type="dxa"/>
            <w:tcBorders>
              <w:top w:val="single" w:sz="6" w:space="0" w:color="auto"/>
              <w:left w:val="single" w:sz="6" w:space="0" w:color="auto"/>
              <w:bottom w:val="single" w:sz="6" w:space="0" w:color="auto"/>
              <w:right w:val="single" w:sz="6" w:space="0" w:color="auto"/>
            </w:tcBorders>
          </w:tcPr>
          <w:p w14:paraId="146B1AED" w14:textId="77777777" w:rsidR="0096331E" w:rsidRPr="002F3ED2" w:rsidRDefault="0096331E" w:rsidP="004B6F26">
            <w:pPr>
              <w:pStyle w:val="TAL"/>
              <w:jc w:val="center"/>
              <w:rPr>
                <w:szCs w:val="18"/>
                <w:lang w:bidi="ar-IQ"/>
              </w:rPr>
            </w:pPr>
            <w:r w:rsidRPr="00584DA8">
              <w:rPr>
                <w:szCs w:val="18"/>
              </w:rPr>
              <w:t>O</w:t>
            </w:r>
            <w:r w:rsidRPr="00584DA8">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6BF4AC6B" w14:textId="77777777" w:rsidR="0096331E" w:rsidRPr="00584DA8" w:rsidRDefault="0096331E" w:rsidP="004B6F26">
            <w:pPr>
              <w:pStyle w:val="TAL"/>
              <w:jc w:val="center"/>
              <w:rPr>
                <w:rFonts w:cs="Arial"/>
              </w:rPr>
            </w:pPr>
            <w:r>
              <w:rPr>
                <w:lang w:val="fr-FR" w:bidi="ar-IQ"/>
              </w:rPr>
              <w:t>O</w:t>
            </w:r>
            <w:r w:rsidRPr="00C54CBD">
              <w:rPr>
                <w:vertAlign w:val="subscript"/>
                <w:lang w:val="fr-FR" w:bidi="ar-IQ"/>
              </w:rPr>
              <w:t>C</w:t>
            </w:r>
          </w:p>
        </w:tc>
        <w:tc>
          <w:tcPr>
            <w:tcW w:w="4772" w:type="dxa"/>
            <w:tcBorders>
              <w:top w:val="single" w:sz="6" w:space="0" w:color="auto"/>
              <w:left w:val="single" w:sz="6" w:space="0" w:color="auto"/>
              <w:bottom w:val="single" w:sz="6" w:space="0" w:color="auto"/>
              <w:right w:val="single" w:sz="6" w:space="0" w:color="auto"/>
            </w:tcBorders>
          </w:tcPr>
          <w:p w14:paraId="24877929" w14:textId="77777777" w:rsidR="0096331E" w:rsidRDefault="0096331E" w:rsidP="004B6F26">
            <w:pPr>
              <w:pStyle w:val="TAL"/>
              <w:rPr>
                <w:rFonts w:cs="Arial"/>
              </w:rPr>
            </w:pPr>
            <w:r w:rsidRPr="00584DA8">
              <w:rPr>
                <w:rFonts w:cs="Arial"/>
              </w:rPr>
              <w:t xml:space="preserve">This field indicates </w:t>
            </w:r>
            <w:r>
              <w:rPr>
                <w:rFonts w:cs="Arial"/>
              </w:rPr>
              <w:t xml:space="preserve">if </w:t>
            </w:r>
            <w:proofErr w:type="gramStart"/>
            <w:r>
              <w:rPr>
                <w:rFonts w:cs="Arial"/>
              </w:rPr>
              <w:t xml:space="preserve">included, </w:t>
            </w:r>
            <w:r w:rsidRPr="00584DA8">
              <w:rPr>
                <w:rFonts w:cs="Arial"/>
              </w:rPr>
              <w:t xml:space="preserve"> this</w:t>
            </w:r>
            <w:proofErr w:type="gramEnd"/>
            <w:r w:rsidRPr="00584DA8">
              <w:rPr>
                <w:rFonts w:cs="Arial"/>
              </w:rPr>
              <w:t xml:space="preserve"> is a </w:t>
            </w:r>
            <w:r w:rsidRPr="00584DA8">
              <w:rPr>
                <w:noProof/>
              </w:rPr>
              <w:t xml:space="preserve">retransmitted </w:t>
            </w:r>
            <w:r w:rsidRPr="00584DA8">
              <w:t>request message.</w:t>
            </w:r>
          </w:p>
        </w:tc>
      </w:tr>
      <w:tr w:rsidR="0096331E" w:rsidRPr="00424394" w14:paraId="34C87EB1" w14:textId="77777777" w:rsidTr="0096331E">
        <w:trPr>
          <w:cantSplit/>
          <w:jc w:val="center"/>
        </w:trPr>
        <w:tc>
          <w:tcPr>
            <w:tcW w:w="2365" w:type="dxa"/>
            <w:tcBorders>
              <w:top w:val="single" w:sz="6" w:space="0" w:color="auto"/>
              <w:left w:val="single" w:sz="6" w:space="0" w:color="auto"/>
              <w:bottom w:val="single" w:sz="6" w:space="0" w:color="auto"/>
              <w:right w:val="single" w:sz="6" w:space="0" w:color="auto"/>
            </w:tcBorders>
          </w:tcPr>
          <w:p w14:paraId="3BEC4B2D" w14:textId="77777777" w:rsidR="0096331E" w:rsidRPr="002F3ED2" w:rsidRDefault="0096331E" w:rsidP="004B6F26">
            <w:pPr>
              <w:pStyle w:val="TAL"/>
            </w:pPr>
            <w:r>
              <w:rPr>
                <w:lang w:eastAsia="zh-CN"/>
              </w:rPr>
              <w:t>One-time Event</w:t>
            </w:r>
          </w:p>
        </w:tc>
        <w:tc>
          <w:tcPr>
            <w:tcW w:w="1227" w:type="dxa"/>
            <w:tcBorders>
              <w:top w:val="single" w:sz="6" w:space="0" w:color="auto"/>
              <w:left w:val="single" w:sz="6" w:space="0" w:color="auto"/>
              <w:bottom w:val="single" w:sz="6" w:space="0" w:color="auto"/>
              <w:right w:val="single" w:sz="6" w:space="0" w:color="auto"/>
            </w:tcBorders>
          </w:tcPr>
          <w:p w14:paraId="730CDCE1" w14:textId="77777777" w:rsidR="0096331E" w:rsidRPr="002F3ED2" w:rsidRDefault="0096331E" w:rsidP="004B6F26">
            <w:pPr>
              <w:pStyle w:val="TAL"/>
              <w:jc w:val="center"/>
              <w:rPr>
                <w:szCs w:val="18"/>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4F829448" w14:textId="77777777" w:rsidR="0096331E" w:rsidRDefault="0096331E" w:rsidP="004B6F26">
            <w:pPr>
              <w:pStyle w:val="TAL"/>
              <w:jc w:val="center"/>
              <w:rPr>
                <w:rFonts w:cs="Arial"/>
              </w:rPr>
            </w:pPr>
            <w:r>
              <w:rPr>
                <w:rFonts w:cs="Arial"/>
                <w:noProof/>
                <w:lang w:val="fr-FR"/>
              </w:rPr>
              <w:t>-</w:t>
            </w:r>
          </w:p>
        </w:tc>
        <w:tc>
          <w:tcPr>
            <w:tcW w:w="4772" w:type="dxa"/>
            <w:tcBorders>
              <w:top w:val="single" w:sz="6" w:space="0" w:color="auto"/>
              <w:left w:val="single" w:sz="6" w:space="0" w:color="auto"/>
              <w:bottom w:val="single" w:sz="6" w:space="0" w:color="auto"/>
              <w:right w:val="single" w:sz="6" w:space="0" w:color="auto"/>
            </w:tcBorders>
          </w:tcPr>
          <w:p w14:paraId="5F7F6166" w14:textId="77777777" w:rsidR="0096331E" w:rsidRDefault="0096331E" w:rsidP="004B6F26">
            <w:pPr>
              <w:pStyle w:val="TAL"/>
              <w:rPr>
                <w:rFonts w:cs="Arial"/>
              </w:rPr>
            </w:pPr>
            <w:r>
              <w:rPr>
                <w:rFonts w:cs="Arial"/>
              </w:rPr>
              <w:t xml:space="preserve">This field indicates, if included, that this </w:t>
            </w:r>
            <w:proofErr w:type="gramStart"/>
            <w:r>
              <w:rPr>
                <w:rFonts w:cs="Arial"/>
              </w:rPr>
              <w:t>is  event</w:t>
            </w:r>
            <w:proofErr w:type="gramEnd"/>
            <w:r>
              <w:rPr>
                <w:rFonts w:cs="Arial"/>
              </w:rPr>
              <w:t xml:space="preserve"> based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96331E" w:rsidRPr="00424394" w14:paraId="701C52B4" w14:textId="77777777" w:rsidTr="0096331E">
        <w:trPr>
          <w:cantSplit/>
          <w:jc w:val="center"/>
        </w:trPr>
        <w:tc>
          <w:tcPr>
            <w:tcW w:w="2365" w:type="dxa"/>
            <w:tcBorders>
              <w:top w:val="single" w:sz="6" w:space="0" w:color="auto"/>
              <w:left w:val="single" w:sz="6" w:space="0" w:color="auto"/>
              <w:bottom w:val="single" w:sz="6" w:space="0" w:color="auto"/>
              <w:right w:val="single" w:sz="6" w:space="0" w:color="auto"/>
            </w:tcBorders>
          </w:tcPr>
          <w:p w14:paraId="0AB110B7" w14:textId="77777777" w:rsidR="0096331E" w:rsidRDefault="0096331E" w:rsidP="004B6F26">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27" w:type="dxa"/>
            <w:tcBorders>
              <w:top w:val="single" w:sz="6" w:space="0" w:color="auto"/>
              <w:left w:val="single" w:sz="6" w:space="0" w:color="auto"/>
              <w:bottom w:val="single" w:sz="6" w:space="0" w:color="auto"/>
              <w:right w:val="single" w:sz="6" w:space="0" w:color="auto"/>
            </w:tcBorders>
          </w:tcPr>
          <w:p w14:paraId="45DAE9BD" w14:textId="77777777" w:rsidR="0096331E" w:rsidRDefault="0096331E" w:rsidP="004B6F26">
            <w:pPr>
              <w:pStyle w:val="TAL"/>
              <w:jc w:val="center"/>
              <w:rPr>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7A45C668" w14:textId="77777777" w:rsidR="0096331E" w:rsidRDefault="0096331E" w:rsidP="004B6F26">
            <w:pPr>
              <w:pStyle w:val="TAL"/>
              <w:jc w:val="center"/>
              <w:rPr>
                <w:rFonts w:cs="Arial"/>
                <w:noProof/>
                <w:lang w:val="fr-FR"/>
              </w:rPr>
            </w:pPr>
            <w:r>
              <w:rPr>
                <w:rFonts w:cs="Arial"/>
                <w:noProof/>
                <w:lang w:val="fr-FR"/>
              </w:rPr>
              <w:t>-</w:t>
            </w:r>
          </w:p>
        </w:tc>
        <w:tc>
          <w:tcPr>
            <w:tcW w:w="4772" w:type="dxa"/>
            <w:tcBorders>
              <w:top w:val="single" w:sz="6" w:space="0" w:color="auto"/>
              <w:left w:val="single" w:sz="6" w:space="0" w:color="auto"/>
              <w:bottom w:val="single" w:sz="6" w:space="0" w:color="auto"/>
              <w:right w:val="single" w:sz="6" w:space="0" w:color="auto"/>
            </w:tcBorders>
          </w:tcPr>
          <w:p w14:paraId="61D9804F" w14:textId="77777777" w:rsidR="0096331E" w:rsidRDefault="0096331E" w:rsidP="004B6F26">
            <w:pPr>
              <w:pStyle w:val="TAL"/>
              <w:rPr>
                <w:rFonts w:cs="Arial"/>
              </w:rPr>
            </w:pPr>
            <w:r w:rsidRPr="0077633D">
              <w:rPr>
                <w:rFonts w:cs="Arial"/>
              </w:rPr>
              <w:t xml:space="preserve">This field indicated the type of the </w:t>
            </w:r>
            <w:proofErr w:type="spellStart"/>
            <w:proofErr w:type="gramStart"/>
            <w:r w:rsidRPr="0077633D">
              <w:rPr>
                <w:rFonts w:cs="Arial"/>
              </w:rPr>
              <w:t>one time</w:t>
            </w:r>
            <w:proofErr w:type="spellEnd"/>
            <w:proofErr w:type="gramEnd"/>
            <w:r w:rsidRPr="0077633D">
              <w:rPr>
                <w:rFonts w:cs="Arial"/>
              </w:rPr>
              <w:t xml:space="preserve"> event, i</w:t>
            </w:r>
            <w:r>
              <w:rPr>
                <w:rFonts w:cs="Arial"/>
              </w:rPr>
              <w:t>.</w:t>
            </w:r>
            <w:r w:rsidRPr="0077633D">
              <w:rPr>
                <w:rFonts w:cs="Arial"/>
              </w:rPr>
              <w:t>e</w:t>
            </w:r>
            <w:r>
              <w:rPr>
                <w:rFonts w:cs="Arial"/>
              </w:rPr>
              <w:t>.</w:t>
            </w:r>
            <w:r w:rsidRPr="0077633D">
              <w:rPr>
                <w:rFonts w:cs="Arial"/>
              </w:rPr>
              <w:t xml:space="preserve"> Immediate or Post event charging.</w:t>
            </w:r>
          </w:p>
        </w:tc>
      </w:tr>
      <w:tr w:rsidR="0096331E" w:rsidRPr="00424394" w14:paraId="5FA62182" w14:textId="77777777" w:rsidTr="0096331E">
        <w:trPr>
          <w:cantSplit/>
          <w:jc w:val="center"/>
        </w:trPr>
        <w:tc>
          <w:tcPr>
            <w:tcW w:w="2365" w:type="dxa"/>
            <w:tcBorders>
              <w:top w:val="single" w:sz="6" w:space="0" w:color="auto"/>
              <w:left w:val="single" w:sz="6" w:space="0" w:color="auto"/>
              <w:bottom w:val="single" w:sz="6" w:space="0" w:color="auto"/>
              <w:right w:val="single" w:sz="6" w:space="0" w:color="auto"/>
            </w:tcBorders>
          </w:tcPr>
          <w:p w14:paraId="099DB4D6" w14:textId="77777777" w:rsidR="0096331E" w:rsidRPr="002F3ED2" w:rsidRDefault="0096331E" w:rsidP="004B6F26">
            <w:pPr>
              <w:pStyle w:val="TAL"/>
            </w:pPr>
            <w:r>
              <w:t>Notify URI</w:t>
            </w:r>
          </w:p>
        </w:tc>
        <w:tc>
          <w:tcPr>
            <w:tcW w:w="1227" w:type="dxa"/>
            <w:tcBorders>
              <w:top w:val="single" w:sz="6" w:space="0" w:color="auto"/>
              <w:left w:val="single" w:sz="6" w:space="0" w:color="auto"/>
              <w:bottom w:val="single" w:sz="6" w:space="0" w:color="auto"/>
              <w:right w:val="single" w:sz="6" w:space="0" w:color="auto"/>
            </w:tcBorders>
          </w:tcPr>
          <w:p w14:paraId="022F2986" w14:textId="77777777" w:rsidR="0096331E" w:rsidRPr="002F3ED2" w:rsidRDefault="0096331E" w:rsidP="004B6F26">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6589A7F" w14:textId="77777777" w:rsidR="0096331E" w:rsidRDefault="0096331E" w:rsidP="004B6F26">
            <w:pPr>
              <w:pStyle w:val="TAL"/>
              <w:jc w:val="center"/>
              <w:rPr>
                <w:rFonts w:cs="Arial"/>
                <w:noProof/>
              </w:rPr>
            </w:pPr>
            <w:r>
              <w:rPr>
                <w:lang w:val="fr-FR"/>
              </w:rPr>
              <w:t>-</w:t>
            </w:r>
          </w:p>
        </w:tc>
        <w:tc>
          <w:tcPr>
            <w:tcW w:w="4772" w:type="dxa"/>
            <w:tcBorders>
              <w:top w:val="single" w:sz="6" w:space="0" w:color="auto"/>
              <w:left w:val="single" w:sz="6" w:space="0" w:color="auto"/>
              <w:bottom w:val="single" w:sz="6" w:space="0" w:color="auto"/>
              <w:right w:val="single" w:sz="6" w:space="0" w:color="auto"/>
            </w:tcBorders>
          </w:tcPr>
          <w:p w14:paraId="702BE968" w14:textId="77777777" w:rsidR="0096331E" w:rsidRPr="002F3ED2" w:rsidRDefault="0096331E" w:rsidP="004B6F26">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96331E" w:rsidRPr="00424394" w14:paraId="6FA99B7A" w14:textId="77777777" w:rsidTr="0096331E">
        <w:trPr>
          <w:cantSplit/>
          <w:jc w:val="center"/>
        </w:trPr>
        <w:tc>
          <w:tcPr>
            <w:tcW w:w="2365" w:type="dxa"/>
            <w:tcBorders>
              <w:top w:val="single" w:sz="6" w:space="0" w:color="auto"/>
              <w:left w:val="single" w:sz="6" w:space="0" w:color="auto"/>
              <w:bottom w:val="single" w:sz="6" w:space="0" w:color="auto"/>
              <w:right w:val="single" w:sz="6" w:space="0" w:color="auto"/>
            </w:tcBorders>
          </w:tcPr>
          <w:p w14:paraId="03605345" w14:textId="77777777" w:rsidR="0096331E" w:rsidRDefault="0096331E" w:rsidP="004B6F26">
            <w:pPr>
              <w:pStyle w:val="TAL"/>
            </w:pPr>
            <w:r w:rsidRPr="00E32B51">
              <w:rPr>
                <w:noProof/>
              </w:rPr>
              <w:t>Supported Features</w:t>
            </w:r>
          </w:p>
        </w:tc>
        <w:tc>
          <w:tcPr>
            <w:tcW w:w="1227" w:type="dxa"/>
            <w:tcBorders>
              <w:top w:val="single" w:sz="6" w:space="0" w:color="auto"/>
              <w:left w:val="single" w:sz="6" w:space="0" w:color="auto"/>
              <w:bottom w:val="single" w:sz="6" w:space="0" w:color="auto"/>
              <w:right w:val="single" w:sz="6" w:space="0" w:color="auto"/>
            </w:tcBorders>
          </w:tcPr>
          <w:p w14:paraId="216725C8" w14:textId="77777777" w:rsidR="0096331E" w:rsidRPr="002F3ED2" w:rsidRDefault="0096331E" w:rsidP="004B6F26">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D21277A" w14:textId="77777777" w:rsidR="0096331E" w:rsidRDefault="0096331E" w:rsidP="004B6F26">
            <w:pPr>
              <w:pStyle w:val="TAL"/>
              <w:jc w:val="center"/>
              <w:rPr>
                <w:lang w:val="fr-FR"/>
              </w:rPr>
            </w:pPr>
            <w:r>
              <w:rPr>
                <w:szCs w:val="18"/>
                <w:lang w:val="fr-FR" w:bidi="ar-IQ"/>
              </w:rPr>
              <w:t>-</w:t>
            </w:r>
          </w:p>
        </w:tc>
        <w:tc>
          <w:tcPr>
            <w:tcW w:w="4772" w:type="dxa"/>
            <w:tcBorders>
              <w:top w:val="single" w:sz="6" w:space="0" w:color="auto"/>
              <w:left w:val="single" w:sz="6" w:space="0" w:color="auto"/>
              <w:bottom w:val="single" w:sz="6" w:space="0" w:color="auto"/>
              <w:right w:val="single" w:sz="6" w:space="0" w:color="auto"/>
            </w:tcBorders>
          </w:tcPr>
          <w:p w14:paraId="4BF4212D" w14:textId="77777777" w:rsidR="0096331E" w:rsidRDefault="0096331E" w:rsidP="004B6F26">
            <w:pPr>
              <w:pStyle w:val="TAL"/>
              <w:rPr>
                <w:rFonts w:cs="Arial"/>
                <w:noProof/>
              </w:rPr>
            </w:pPr>
            <w:r w:rsidRPr="00E32B51">
              <w:rPr>
                <w:lang w:val="en-IE"/>
              </w:rPr>
              <w:t>This field indicates the features supported by the NF consumer.</w:t>
            </w:r>
          </w:p>
        </w:tc>
      </w:tr>
      <w:tr w:rsidR="0096331E" w:rsidRPr="00424394" w14:paraId="25B0E6FE" w14:textId="77777777" w:rsidTr="0096331E">
        <w:trPr>
          <w:cantSplit/>
          <w:jc w:val="center"/>
        </w:trPr>
        <w:tc>
          <w:tcPr>
            <w:tcW w:w="2365" w:type="dxa"/>
            <w:tcBorders>
              <w:top w:val="single" w:sz="6" w:space="0" w:color="auto"/>
              <w:left w:val="single" w:sz="6" w:space="0" w:color="auto"/>
              <w:bottom w:val="single" w:sz="6" w:space="0" w:color="auto"/>
              <w:right w:val="single" w:sz="6" w:space="0" w:color="auto"/>
            </w:tcBorders>
          </w:tcPr>
          <w:p w14:paraId="58BE993F" w14:textId="77777777" w:rsidR="0096331E" w:rsidRDefault="0096331E" w:rsidP="004B6F26">
            <w:pPr>
              <w:pStyle w:val="TAL"/>
            </w:pPr>
            <w:r>
              <w:rPr>
                <w:noProof/>
              </w:rPr>
              <w:t>Service Specification Information</w:t>
            </w:r>
          </w:p>
        </w:tc>
        <w:tc>
          <w:tcPr>
            <w:tcW w:w="1227" w:type="dxa"/>
            <w:tcBorders>
              <w:top w:val="single" w:sz="6" w:space="0" w:color="auto"/>
              <w:left w:val="single" w:sz="6" w:space="0" w:color="auto"/>
              <w:bottom w:val="single" w:sz="6" w:space="0" w:color="auto"/>
              <w:right w:val="single" w:sz="6" w:space="0" w:color="auto"/>
            </w:tcBorders>
          </w:tcPr>
          <w:p w14:paraId="2309DE87" w14:textId="77777777" w:rsidR="0096331E" w:rsidRPr="002F3ED2" w:rsidRDefault="0096331E" w:rsidP="004B6F26">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CAAB650" w14:textId="77777777" w:rsidR="0096331E" w:rsidRDefault="0096331E" w:rsidP="004B6F26">
            <w:pPr>
              <w:pStyle w:val="TAL"/>
              <w:jc w:val="center"/>
              <w:rPr>
                <w:lang w:val="fr-FR"/>
              </w:rPr>
            </w:pPr>
            <w:r>
              <w:rPr>
                <w:lang w:val="fr-FR"/>
              </w:rPr>
              <w:t>-</w:t>
            </w:r>
          </w:p>
        </w:tc>
        <w:tc>
          <w:tcPr>
            <w:tcW w:w="4772" w:type="dxa"/>
            <w:tcBorders>
              <w:top w:val="single" w:sz="6" w:space="0" w:color="auto"/>
              <w:left w:val="single" w:sz="6" w:space="0" w:color="auto"/>
              <w:bottom w:val="single" w:sz="6" w:space="0" w:color="auto"/>
              <w:right w:val="single" w:sz="6" w:space="0" w:color="auto"/>
            </w:tcBorders>
          </w:tcPr>
          <w:p w14:paraId="4C20E9A9" w14:textId="77777777" w:rsidR="0096331E" w:rsidRDefault="0096331E" w:rsidP="004B6F26">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96331E" w:rsidRPr="00362DF1" w14:paraId="13E10BA3" w14:textId="77777777" w:rsidTr="0096331E">
        <w:trPr>
          <w:cantSplit/>
          <w:jc w:val="center"/>
        </w:trPr>
        <w:tc>
          <w:tcPr>
            <w:tcW w:w="2365" w:type="dxa"/>
            <w:tcBorders>
              <w:top w:val="single" w:sz="6" w:space="0" w:color="auto"/>
              <w:left w:val="single" w:sz="6" w:space="0" w:color="auto"/>
              <w:bottom w:val="single" w:sz="6" w:space="0" w:color="auto"/>
              <w:right w:val="single" w:sz="6" w:space="0" w:color="auto"/>
            </w:tcBorders>
            <w:hideMark/>
          </w:tcPr>
          <w:p w14:paraId="0E9A55A6" w14:textId="77777777" w:rsidR="0096331E" w:rsidRPr="000C14A6" w:rsidRDefault="0096331E" w:rsidP="004B6F26">
            <w:pPr>
              <w:pStyle w:val="TAL"/>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hideMark/>
          </w:tcPr>
          <w:p w14:paraId="51D47DB2" w14:textId="77777777" w:rsidR="0096331E" w:rsidRPr="000C14A6" w:rsidRDefault="0096331E" w:rsidP="004B6F26">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FE6FEF0" w14:textId="77777777" w:rsidR="0096331E" w:rsidRDefault="0096331E" w:rsidP="004B6F26">
            <w:pPr>
              <w:pStyle w:val="TAL"/>
              <w:jc w:val="center"/>
            </w:pPr>
            <w:r>
              <w:rPr>
                <w:szCs w:val="18"/>
                <w:lang w:val="fr-FR"/>
              </w:rPr>
              <w:t>O</w:t>
            </w:r>
            <w:r>
              <w:rPr>
                <w:szCs w:val="18"/>
                <w:vertAlign w:val="subscript"/>
                <w:lang w:val="fr-FR"/>
              </w:rPr>
              <w:t>C</w:t>
            </w:r>
          </w:p>
        </w:tc>
        <w:tc>
          <w:tcPr>
            <w:tcW w:w="4772" w:type="dxa"/>
            <w:tcBorders>
              <w:top w:val="single" w:sz="6" w:space="0" w:color="auto"/>
              <w:left w:val="single" w:sz="6" w:space="0" w:color="auto"/>
              <w:bottom w:val="single" w:sz="6" w:space="0" w:color="auto"/>
              <w:right w:val="single" w:sz="6" w:space="0" w:color="auto"/>
            </w:tcBorders>
            <w:hideMark/>
          </w:tcPr>
          <w:p w14:paraId="3BCF1EE5" w14:textId="77777777" w:rsidR="0096331E" w:rsidRPr="000C14A6" w:rsidRDefault="0096331E" w:rsidP="004B6F26">
            <w:pPr>
              <w:pStyle w:val="TAL"/>
              <w:rPr>
                <w:lang w:eastAsia="zh-CN" w:bidi="ar-IQ"/>
              </w:rPr>
            </w:pPr>
            <w:r>
              <w:t>This field identifies the event(s) triggering the request and is common to all Multiple Unit Usage occurrences.</w:t>
            </w:r>
          </w:p>
        </w:tc>
      </w:tr>
      <w:tr w:rsidR="0096331E" w:rsidRPr="00424394" w14:paraId="4BE7C826" w14:textId="77777777" w:rsidTr="0096331E">
        <w:trPr>
          <w:cantSplit/>
          <w:jc w:val="center"/>
        </w:trPr>
        <w:tc>
          <w:tcPr>
            <w:tcW w:w="2365" w:type="dxa"/>
            <w:tcBorders>
              <w:top w:val="single" w:sz="6" w:space="0" w:color="auto"/>
              <w:left w:val="single" w:sz="6" w:space="0" w:color="auto"/>
              <w:bottom w:val="single" w:sz="6" w:space="0" w:color="auto"/>
              <w:right w:val="single" w:sz="6" w:space="0" w:color="auto"/>
            </w:tcBorders>
            <w:hideMark/>
          </w:tcPr>
          <w:p w14:paraId="3B883AE4" w14:textId="77777777" w:rsidR="0096331E" w:rsidRPr="002F3ED2" w:rsidRDefault="0096331E" w:rsidP="004B6F26">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74480C06" w14:textId="77777777" w:rsidR="0096331E" w:rsidRPr="002F3ED2" w:rsidRDefault="0096331E" w:rsidP="004B6F26">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B024229" w14:textId="77777777" w:rsidR="0096331E" w:rsidRDefault="0096331E" w:rsidP="004B6F26">
            <w:pPr>
              <w:pStyle w:val="TAL"/>
              <w:jc w:val="center"/>
              <w:rPr>
                <w:rFonts w:cs="Arial"/>
                <w:noProof/>
              </w:rPr>
            </w:pPr>
            <w:r>
              <w:rPr>
                <w:szCs w:val="18"/>
                <w:lang w:val="fr-FR" w:bidi="ar-IQ"/>
              </w:rPr>
              <w:t>O</w:t>
            </w:r>
            <w:r>
              <w:rPr>
                <w:szCs w:val="18"/>
                <w:vertAlign w:val="subscript"/>
                <w:lang w:val="fr-FR" w:bidi="ar-IQ"/>
              </w:rPr>
              <w:t>C</w:t>
            </w:r>
          </w:p>
        </w:tc>
        <w:tc>
          <w:tcPr>
            <w:tcW w:w="4772" w:type="dxa"/>
            <w:tcBorders>
              <w:top w:val="single" w:sz="6" w:space="0" w:color="auto"/>
              <w:left w:val="single" w:sz="6" w:space="0" w:color="auto"/>
              <w:bottom w:val="single" w:sz="6" w:space="0" w:color="auto"/>
              <w:right w:val="single" w:sz="6" w:space="0" w:color="auto"/>
            </w:tcBorders>
            <w:hideMark/>
          </w:tcPr>
          <w:p w14:paraId="70B0DBA9" w14:textId="77777777" w:rsidR="0096331E" w:rsidRPr="002F3ED2" w:rsidRDefault="0096331E" w:rsidP="004B6F26">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96331E" w:rsidRPr="00362DF1" w14:paraId="02AE856B" w14:textId="77777777" w:rsidTr="0096331E">
        <w:trPr>
          <w:cantSplit/>
          <w:jc w:val="center"/>
        </w:trPr>
        <w:tc>
          <w:tcPr>
            <w:tcW w:w="2365" w:type="dxa"/>
            <w:tcBorders>
              <w:top w:val="single" w:sz="6" w:space="0" w:color="auto"/>
              <w:left w:val="single" w:sz="6" w:space="0" w:color="auto"/>
              <w:bottom w:val="single" w:sz="6" w:space="0" w:color="auto"/>
              <w:right w:val="single" w:sz="6" w:space="0" w:color="auto"/>
            </w:tcBorders>
            <w:hideMark/>
          </w:tcPr>
          <w:p w14:paraId="15F6270F" w14:textId="77777777" w:rsidR="0096331E" w:rsidRPr="0081445A" w:rsidRDefault="0096331E" w:rsidP="004B6F26">
            <w:pPr>
              <w:pStyle w:val="TAL"/>
              <w:ind w:left="284"/>
            </w:pPr>
            <w:r w:rsidRPr="0081445A">
              <w:rPr>
                <w:rFonts w:hint="eastAsia"/>
                <w:lang w:eastAsia="zh-CN" w:bidi="ar-IQ"/>
              </w:rPr>
              <w:t>Rating</w:t>
            </w:r>
            <w:r w:rsidRPr="0081445A">
              <w:rPr>
                <w:lang w:eastAsia="zh-CN" w:bidi="ar-IQ"/>
              </w:rPr>
              <w:t xml:space="preserve"> Group</w:t>
            </w:r>
          </w:p>
        </w:tc>
        <w:tc>
          <w:tcPr>
            <w:tcW w:w="1227" w:type="dxa"/>
            <w:tcBorders>
              <w:top w:val="single" w:sz="6" w:space="0" w:color="auto"/>
              <w:left w:val="single" w:sz="6" w:space="0" w:color="auto"/>
              <w:bottom w:val="single" w:sz="6" w:space="0" w:color="auto"/>
              <w:right w:val="single" w:sz="6" w:space="0" w:color="auto"/>
            </w:tcBorders>
            <w:hideMark/>
          </w:tcPr>
          <w:p w14:paraId="1F452858" w14:textId="77777777" w:rsidR="0096331E" w:rsidRPr="009160E5" w:rsidRDefault="0096331E" w:rsidP="004B6F26">
            <w:pPr>
              <w:pStyle w:val="TAL"/>
              <w:jc w:val="center"/>
              <w:rPr>
                <w:szCs w:val="18"/>
                <w:lang w:eastAsia="zh-CN" w:bidi="ar-IQ"/>
              </w:rPr>
            </w:pPr>
            <w:r w:rsidRPr="009160E5">
              <w:rPr>
                <w:rFonts w:hint="eastAsia"/>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3B296CCB" w14:textId="77777777" w:rsidR="0096331E" w:rsidRDefault="0096331E" w:rsidP="004B6F26">
            <w:pPr>
              <w:pStyle w:val="TAL"/>
              <w:jc w:val="center"/>
            </w:pPr>
            <w:r>
              <w:rPr>
                <w:rFonts w:eastAsia="MS Mincho"/>
                <w:lang w:val="fr-FR"/>
              </w:rPr>
              <w:t>M</w:t>
            </w:r>
          </w:p>
        </w:tc>
        <w:tc>
          <w:tcPr>
            <w:tcW w:w="4772" w:type="dxa"/>
            <w:tcBorders>
              <w:top w:val="single" w:sz="6" w:space="0" w:color="auto"/>
              <w:left w:val="single" w:sz="6" w:space="0" w:color="auto"/>
              <w:bottom w:val="single" w:sz="6" w:space="0" w:color="auto"/>
              <w:right w:val="single" w:sz="6" w:space="0" w:color="auto"/>
            </w:tcBorders>
            <w:hideMark/>
          </w:tcPr>
          <w:p w14:paraId="3F3F83C2" w14:textId="77777777" w:rsidR="0096331E" w:rsidRPr="005D12DE" w:rsidRDefault="0096331E" w:rsidP="004B6F26">
            <w:pPr>
              <w:pStyle w:val="TAL"/>
            </w:pPr>
            <w:r>
              <w:t>This field holds the identifier of a rating group.</w:t>
            </w:r>
          </w:p>
        </w:tc>
      </w:tr>
      <w:tr w:rsidR="00737422" w:rsidRPr="00362DF1" w14:paraId="7D0950CE" w14:textId="77777777" w:rsidTr="0096331E">
        <w:trPr>
          <w:cantSplit/>
          <w:jc w:val="center"/>
        </w:trPr>
        <w:tc>
          <w:tcPr>
            <w:tcW w:w="2365" w:type="dxa"/>
            <w:tcBorders>
              <w:top w:val="single" w:sz="6" w:space="0" w:color="auto"/>
              <w:left w:val="single" w:sz="6" w:space="0" w:color="auto"/>
              <w:bottom w:val="single" w:sz="6" w:space="0" w:color="auto"/>
              <w:right w:val="single" w:sz="6" w:space="0" w:color="auto"/>
            </w:tcBorders>
            <w:hideMark/>
          </w:tcPr>
          <w:p w14:paraId="7C410879" w14:textId="77777777" w:rsidR="00737422" w:rsidRPr="0081445A" w:rsidRDefault="00737422" w:rsidP="00737422">
            <w:pPr>
              <w:pStyle w:val="TAL"/>
              <w:ind w:left="284"/>
            </w:pPr>
            <w:r w:rsidRPr="0081445A">
              <w:rPr>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65EF0969" w14:textId="77777777" w:rsidR="00737422" w:rsidRPr="009160E5" w:rsidRDefault="00737422" w:rsidP="00737422">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E48F0DD" w14:textId="77777777" w:rsidR="00737422" w:rsidRDefault="00737422" w:rsidP="00737422">
            <w:pPr>
              <w:pStyle w:val="TAL"/>
              <w:jc w:val="center"/>
              <w:rPr>
                <w:rFonts w:eastAsia="MS Mincho"/>
              </w:rPr>
            </w:pPr>
            <w:r>
              <w:rPr>
                <w:lang w:val="fr-FR"/>
              </w:rPr>
              <w:t>-</w:t>
            </w:r>
          </w:p>
        </w:tc>
        <w:tc>
          <w:tcPr>
            <w:tcW w:w="4772" w:type="dxa"/>
            <w:tcBorders>
              <w:top w:val="single" w:sz="6" w:space="0" w:color="auto"/>
              <w:left w:val="single" w:sz="6" w:space="0" w:color="auto"/>
              <w:bottom w:val="single" w:sz="6" w:space="0" w:color="auto"/>
              <w:right w:val="single" w:sz="6" w:space="0" w:color="auto"/>
            </w:tcBorders>
            <w:hideMark/>
          </w:tcPr>
          <w:p w14:paraId="6F4D2174" w14:textId="742412E9" w:rsidR="00737422" w:rsidRPr="00D2382F" w:rsidRDefault="00737422" w:rsidP="00737422">
            <w:pPr>
              <w:pStyle w:val="TAL"/>
            </w:pPr>
            <w:r>
              <w:rPr>
                <w:rFonts w:eastAsia="MS Mincho"/>
              </w:rPr>
              <w:t>This field indicates that quota management is required</w:t>
            </w:r>
            <w:r w:rsidRPr="00D2382F">
              <w:rPr>
                <w:rFonts w:eastAsia="MS Mincho"/>
              </w:rPr>
              <w:t>, and</w:t>
            </w:r>
            <w:r>
              <w:rPr>
                <w:rFonts w:eastAsia="MS Mincho"/>
              </w:rPr>
              <w:t xml:space="preserve"> may contain the amount of requested service units for a </w:t>
            </w:r>
            <w:proofErr w:type="gramStart"/>
            <w:r>
              <w:rPr>
                <w:rFonts w:eastAsia="MS Mincho"/>
              </w:rPr>
              <w:t>particular category</w:t>
            </w:r>
            <w:proofErr w:type="gramEnd"/>
            <w:r>
              <w:rPr>
                <w:rFonts w:eastAsia="MS Mincho"/>
              </w:rPr>
              <w:t>.</w:t>
            </w:r>
            <w:r w:rsidRPr="00D2382F">
              <w:rPr>
                <w:rFonts w:eastAsia="MS Mincho"/>
              </w:rPr>
              <w:t xml:space="preserve"> If it is included then it indicates that quota management is required for the Rating Group or, in the case of service level reporting, at least one of the services in the Rating Group. If it is not included and at least one Used Unit Container included have </w:t>
            </w:r>
            <w:proofErr w:type="spellStart"/>
            <w:r w:rsidRPr="00D2382F">
              <w:rPr>
                <w:rFonts w:eastAsia="MS Mincho"/>
              </w:rPr>
              <w:t>Qquota</w:t>
            </w:r>
            <w:proofErr w:type="spellEnd"/>
            <w:r w:rsidRPr="00D2382F">
              <w:rPr>
                <w:rFonts w:eastAsia="MS Mincho"/>
              </w:rPr>
              <w:t xml:space="preserve"> Management Indicator set to </w:t>
            </w:r>
            <w:proofErr w:type="spellStart"/>
            <w:r w:rsidRPr="00D2382F">
              <w:rPr>
                <w:rFonts w:eastAsia="MS Mincho"/>
              </w:rPr>
              <w:t>onlineONLINE</w:t>
            </w:r>
            <w:proofErr w:type="spellEnd"/>
            <w:r w:rsidRPr="00D2382F">
              <w:rPr>
                <w:rFonts w:eastAsia="MS Mincho"/>
              </w:rPr>
              <w:t xml:space="preserve"> then it indicates that this is the last request for the Rating Group or, in the case of service level reporting, all online</w:t>
            </w:r>
            <w:r>
              <w:rPr>
                <w:rFonts w:eastAsia="MS Mincho"/>
              </w:rPr>
              <w:t xml:space="preserve"> </w:t>
            </w:r>
            <w:r>
              <w:rPr>
                <w:noProof/>
                <w:lang w:eastAsia="zh-CN"/>
              </w:rPr>
              <w:t>charging services in the Rating Group</w:t>
            </w:r>
            <w:r>
              <w:t>.</w:t>
            </w:r>
          </w:p>
        </w:tc>
      </w:tr>
      <w:tr w:rsidR="00737422" w:rsidRPr="00362DF1" w14:paraId="534C4D32" w14:textId="77777777" w:rsidTr="0096331E">
        <w:trPr>
          <w:cantSplit/>
          <w:jc w:val="center"/>
        </w:trPr>
        <w:tc>
          <w:tcPr>
            <w:tcW w:w="2365" w:type="dxa"/>
            <w:tcBorders>
              <w:top w:val="single" w:sz="6" w:space="0" w:color="auto"/>
              <w:left w:val="single" w:sz="6" w:space="0" w:color="auto"/>
              <w:bottom w:val="single" w:sz="6" w:space="0" w:color="auto"/>
              <w:right w:val="single" w:sz="6" w:space="0" w:color="auto"/>
            </w:tcBorders>
          </w:tcPr>
          <w:p w14:paraId="696DDDCD" w14:textId="77777777" w:rsidR="00737422" w:rsidRPr="0081445A" w:rsidRDefault="00737422" w:rsidP="00737422">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36E30220" w14:textId="77777777" w:rsidR="00737422" w:rsidRPr="009160E5" w:rsidRDefault="00737422" w:rsidP="00737422">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DD55ABE" w14:textId="77777777" w:rsidR="00737422" w:rsidRDefault="00737422" w:rsidP="00737422">
            <w:pPr>
              <w:pStyle w:val="TAL"/>
              <w:jc w:val="center"/>
            </w:pPr>
            <w:r>
              <w:rPr>
                <w:lang w:val="fr-FR" w:eastAsia="zh-CN"/>
              </w:rPr>
              <w:t>-</w:t>
            </w:r>
          </w:p>
        </w:tc>
        <w:tc>
          <w:tcPr>
            <w:tcW w:w="4772" w:type="dxa"/>
            <w:tcBorders>
              <w:top w:val="single" w:sz="6" w:space="0" w:color="auto"/>
              <w:left w:val="single" w:sz="6" w:space="0" w:color="auto"/>
              <w:bottom w:val="single" w:sz="6" w:space="0" w:color="auto"/>
              <w:right w:val="single" w:sz="6" w:space="0" w:color="auto"/>
            </w:tcBorders>
          </w:tcPr>
          <w:p w14:paraId="3D07120D" w14:textId="77777777" w:rsidR="00737422" w:rsidRDefault="00737422" w:rsidP="00737422">
            <w:pPr>
              <w:pStyle w:val="TAL"/>
              <w:rPr>
                <w:rFonts w:eastAsia="MS Mincho"/>
              </w:rPr>
            </w:pPr>
            <w:r>
              <w:t>This field holds the amount of requested time.</w:t>
            </w:r>
          </w:p>
        </w:tc>
      </w:tr>
      <w:tr w:rsidR="00737422" w:rsidRPr="00362DF1" w14:paraId="168B2D04" w14:textId="77777777" w:rsidTr="0096331E">
        <w:trPr>
          <w:cantSplit/>
          <w:jc w:val="center"/>
        </w:trPr>
        <w:tc>
          <w:tcPr>
            <w:tcW w:w="2365" w:type="dxa"/>
            <w:tcBorders>
              <w:top w:val="single" w:sz="6" w:space="0" w:color="auto"/>
              <w:left w:val="single" w:sz="6" w:space="0" w:color="auto"/>
              <w:bottom w:val="single" w:sz="6" w:space="0" w:color="auto"/>
              <w:right w:val="single" w:sz="6" w:space="0" w:color="auto"/>
            </w:tcBorders>
          </w:tcPr>
          <w:p w14:paraId="313A5427" w14:textId="77777777" w:rsidR="00737422" w:rsidRPr="0081445A" w:rsidRDefault="00737422" w:rsidP="00737422">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25BB1F9B" w14:textId="77777777" w:rsidR="00737422" w:rsidRPr="009160E5" w:rsidRDefault="00737422" w:rsidP="00737422">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6B84312" w14:textId="77777777" w:rsidR="00737422" w:rsidRDefault="00737422" w:rsidP="00737422">
            <w:pPr>
              <w:pStyle w:val="TAL"/>
              <w:jc w:val="center"/>
            </w:pPr>
            <w:r>
              <w:rPr>
                <w:lang w:val="fr-FR" w:eastAsia="zh-CN"/>
              </w:rPr>
              <w:t>-</w:t>
            </w:r>
          </w:p>
        </w:tc>
        <w:tc>
          <w:tcPr>
            <w:tcW w:w="4772" w:type="dxa"/>
            <w:tcBorders>
              <w:top w:val="single" w:sz="6" w:space="0" w:color="auto"/>
              <w:left w:val="single" w:sz="6" w:space="0" w:color="auto"/>
              <w:bottom w:val="single" w:sz="6" w:space="0" w:color="auto"/>
              <w:right w:val="single" w:sz="6" w:space="0" w:color="auto"/>
            </w:tcBorders>
          </w:tcPr>
          <w:p w14:paraId="35F1C123" w14:textId="77777777" w:rsidR="00737422" w:rsidRDefault="00737422" w:rsidP="00737422">
            <w:pPr>
              <w:pStyle w:val="TAL"/>
              <w:rPr>
                <w:rFonts w:eastAsia="MS Mincho"/>
              </w:rPr>
            </w:pPr>
            <w:r>
              <w:t>This field holds the amount of requested volume in both uplink and downlink directions.</w:t>
            </w:r>
          </w:p>
        </w:tc>
      </w:tr>
      <w:tr w:rsidR="00737422" w:rsidRPr="00362DF1" w14:paraId="1CD44FE5" w14:textId="77777777" w:rsidTr="0096331E">
        <w:trPr>
          <w:cantSplit/>
          <w:jc w:val="center"/>
        </w:trPr>
        <w:tc>
          <w:tcPr>
            <w:tcW w:w="2365" w:type="dxa"/>
            <w:tcBorders>
              <w:top w:val="single" w:sz="6" w:space="0" w:color="auto"/>
              <w:left w:val="single" w:sz="6" w:space="0" w:color="auto"/>
              <w:bottom w:val="single" w:sz="6" w:space="0" w:color="auto"/>
              <w:right w:val="single" w:sz="6" w:space="0" w:color="auto"/>
            </w:tcBorders>
          </w:tcPr>
          <w:p w14:paraId="744AA900" w14:textId="77777777" w:rsidR="00737422" w:rsidRPr="0081445A" w:rsidRDefault="00737422" w:rsidP="00737422">
            <w:pPr>
              <w:pStyle w:val="TAL"/>
              <w:ind w:left="568"/>
              <w:rPr>
                <w:lang w:eastAsia="zh-CN" w:bidi="ar-IQ"/>
              </w:rPr>
            </w:pPr>
            <w:r>
              <w:lastRenderedPageBreak/>
              <w:t>Uplink Volume</w:t>
            </w:r>
          </w:p>
        </w:tc>
        <w:tc>
          <w:tcPr>
            <w:tcW w:w="1227" w:type="dxa"/>
            <w:tcBorders>
              <w:top w:val="single" w:sz="6" w:space="0" w:color="auto"/>
              <w:left w:val="single" w:sz="6" w:space="0" w:color="auto"/>
              <w:bottom w:val="single" w:sz="6" w:space="0" w:color="auto"/>
              <w:right w:val="single" w:sz="6" w:space="0" w:color="auto"/>
            </w:tcBorders>
          </w:tcPr>
          <w:p w14:paraId="6F4247D4" w14:textId="77777777" w:rsidR="00737422" w:rsidRPr="009160E5" w:rsidRDefault="00737422" w:rsidP="00737422">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CCA8055" w14:textId="77777777" w:rsidR="00737422" w:rsidRDefault="00737422" w:rsidP="00737422">
            <w:pPr>
              <w:pStyle w:val="TAL"/>
              <w:jc w:val="center"/>
            </w:pPr>
            <w:r>
              <w:rPr>
                <w:lang w:val="fr-FR" w:eastAsia="zh-CN"/>
              </w:rPr>
              <w:t>-</w:t>
            </w:r>
          </w:p>
        </w:tc>
        <w:tc>
          <w:tcPr>
            <w:tcW w:w="4772" w:type="dxa"/>
            <w:tcBorders>
              <w:top w:val="single" w:sz="6" w:space="0" w:color="auto"/>
              <w:left w:val="single" w:sz="6" w:space="0" w:color="auto"/>
              <w:bottom w:val="single" w:sz="6" w:space="0" w:color="auto"/>
              <w:right w:val="single" w:sz="6" w:space="0" w:color="auto"/>
            </w:tcBorders>
          </w:tcPr>
          <w:p w14:paraId="5FAA2182" w14:textId="77777777" w:rsidR="00737422" w:rsidRDefault="00737422" w:rsidP="00737422">
            <w:pPr>
              <w:pStyle w:val="TAL"/>
              <w:rPr>
                <w:rFonts w:eastAsia="MS Mincho"/>
              </w:rPr>
            </w:pPr>
            <w:r>
              <w:t>This field holds the amount of requested volume in uplink direction.</w:t>
            </w:r>
          </w:p>
        </w:tc>
      </w:tr>
      <w:tr w:rsidR="00737422" w:rsidRPr="00362DF1" w14:paraId="5F28D674" w14:textId="77777777" w:rsidTr="0096331E">
        <w:trPr>
          <w:cantSplit/>
          <w:jc w:val="center"/>
        </w:trPr>
        <w:tc>
          <w:tcPr>
            <w:tcW w:w="2365" w:type="dxa"/>
            <w:tcBorders>
              <w:top w:val="single" w:sz="6" w:space="0" w:color="auto"/>
              <w:left w:val="single" w:sz="6" w:space="0" w:color="auto"/>
              <w:bottom w:val="single" w:sz="6" w:space="0" w:color="auto"/>
              <w:right w:val="single" w:sz="6" w:space="0" w:color="auto"/>
            </w:tcBorders>
          </w:tcPr>
          <w:p w14:paraId="1809CB9A" w14:textId="77777777" w:rsidR="00737422" w:rsidRPr="0081445A" w:rsidRDefault="00737422" w:rsidP="00737422">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4AD48A64" w14:textId="77777777" w:rsidR="00737422" w:rsidRPr="009160E5" w:rsidRDefault="00737422" w:rsidP="00737422">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6CE080D" w14:textId="77777777" w:rsidR="00737422" w:rsidRDefault="00737422" w:rsidP="00737422">
            <w:pPr>
              <w:pStyle w:val="TAL"/>
              <w:jc w:val="center"/>
            </w:pPr>
            <w:r>
              <w:rPr>
                <w:lang w:val="fr-FR" w:eastAsia="zh-CN"/>
              </w:rPr>
              <w:t>-</w:t>
            </w:r>
          </w:p>
        </w:tc>
        <w:tc>
          <w:tcPr>
            <w:tcW w:w="4772" w:type="dxa"/>
            <w:tcBorders>
              <w:top w:val="single" w:sz="6" w:space="0" w:color="auto"/>
              <w:left w:val="single" w:sz="6" w:space="0" w:color="auto"/>
              <w:bottom w:val="single" w:sz="6" w:space="0" w:color="auto"/>
              <w:right w:val="single" w:sz="6" w:space="0" w:color="auto"/>
            </w:tcBorders>
          </w:tcPr>
          <w:p w14:paraId="3917BFE0" w14:textId="77777777" w:rsidR="00737422" w:rsidRDefault="00737422" w:rsidP="00737422">
            <w:pPr>
              <w:pStyle w:val="TAL"/>
              <w:rPr>
                <w:rFonts w:eastAsia="MS Mincho"/>
              </w:rPr>
            </w:pPr>
            <w:r>
              <w:t>This field holds the amount of requested volume in downlink direction.</w:t>
            </w:r>
          </w:p>
        </w:tc>
      </w:tr>
      <w:tr w:rsidR="00737422" w:rsidRPr="00362DF1" w14:paraId="29EBC160" w14:textId="77777777" w:rsidTr="0096331E">
        <w:trPr>
          <w:cantSplit/>
          <w:jc w:val="center"/>
        </w:trPr>
        <w:tc>
          <w:tcPr>
            <w:tcW w:w="2365" w:type="dxa"/>
            <w:tcBorders>
              <w:top w:val="single" w:sz="6" w:space="0" w:color="auto"/>
              <w:left w:val="single" w:sz="6" w:space="0" w:color="auto"/>
              <w:bottom w:val="single" w:sz="6" w:space="0" w:color="auto"/>
              <w:right w:val="single" w:sz="6" w:space="0" w:color="auto"/>
            </w:tcBorders>
          </w:tcPr>
          <w:p w14:paraId="3CB8176D" w14:textId="77777777" w:rsidR="00737422" w:rsidRPr="0081445A" w:rsidRDefault="00737422" w:rsidP="00737422">
            <w:pPr>
              <w:pStyle w:val="TAL"/>
              <w:ind w:left="568"/>
              <w:rPr>
                <w:lang w:eastAsia="zh-CN" w:bidi="ar-IQ"/>
              </w:rPr>
            </w:pPr>
            <w:r>
              <w:t>Service Specific Units</w:t>
            </w:r>
          </w:p>
        </w:tc>
        <w:tc>
          <w:tcPr>
            <w:tcW w:w="1227" w:type="dxa"/>
            <w:tcBorders>
              <w:top w:val="single" w:sz="6" w:space="0" w:color="auto"/>
              <w:left w:val="single" w:sz="6" w:space="0" w:color="auto"/>
              <w:bottom w:val="single" w:sz="6" w:space="0" w:color="auto"/>
              <w:right w:val="single" w:sz="6" w:space="0" w:color="auto"/>
            </w:tcBorders>
          </w:tcPr>
          <w:p w14:paraId="7D679107" w14:textId="77777777" w:rsidR="00737422" w:rsidRPr="009160E5" w:rsidRDefault="00737422" w:rsidP="00737422">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933B0FB" w14:textId="77777777" w:rsidR="00737422" w:rsidRDefault="00737422" w:rsidP="00737422">
            <w:pPr>
              <w:pStyle w:val="TAL"/>
              <w:jc w:val="center"/>
            </w:pPr>
            <w:r>
              <w:rPr>
                <w:lang w:val="fr-FR" w:eastAsia="zh-CN"/>
              </w:rPr>
              <w:t>-</w:t>
            </w:r>
          </w:p>
        </w:tc>
        <w:tc>
          <w:tcPr>
            <w:tcW w:w="4772" w:type="dxa"/>
            <w:tcBorders>
              <w:top w:val="single" w:sz="6" w:space="0" w:color="auto"/>
              <w:left w:val="single" w:sz="6" w:space="0" w:color="auto"/>
              <w:bottom w:val="single" w:sz="6" w:space="0" w:color="auto"/>
              <w:right w:val="single" w:sz="6" w:space="0" w:color="auto"/>
            </w:tcBorders>
          </w:tcPr>
          <w:p w14:paraId="1F195558" w14:textId="77777777" w:rsidR="00737422" w:rsidRDefault="00737422" w:rsidP="00737422">
            <w:pPr>
              <w:pStyle w:val="TAL"/>
              <w:rPr>
                <w:rFonts w:eastAsia="MS Mincho"/>
              </w:rPr>
            </w:pPr>
            <w:r>
              <w:t>This field holds the amount of requested service specific units.</w:t>
            </w:r>
          </w:p>
        </w:tc>
      </w:tr>
      <w:tr w:rsidR="008E7EEC" w:rsidRPr="00362DF1" w14:paraId="3E38EC04" w14:textId="77777777" w:rsidTr="0096331E">
        <w:trPr>
          <w:cantSplit/>
          <w:jc w:val="center"/>
          <w:ins w:id="17" w:author="Huawei" w:date="2024-03-30T14:22:00Z"/>
        </w:trPr>
        <w:tc>
          <w:tcPr>
            <w:tcW w:w="2365" w:type="dxa"/>
            <w:tcBorders>
              <w:top w:val="single" w:sz="6" w:space="0" w:color="auto"/>
              <w:left w:val="single" w:sz="6" w:space="0" w:color="auto"/>
              <w:bottom w:val="single" w:sz="6" w:space="0" w:color="auto"/>
              <w:right w:val="single" w:sz="6" w:space="0" w:color="auto"/>
            </w:tcBorders>
          </w:tcPr>
          <w:p w14:paraId="78066E2B" w14:textId="76733422" w:rsidR="008E7EEC" w:rsidRDefault="008E7EEC" w:rsidP="008E7EEC">
            <w:pPr>
              <w:pStyle w:val="TAL"/>
              <w:ind w:left="568"/>
              <w:rPr>
                <w:ins w:id="18" w:author="Huawei" w:date="2024-03-30T14:22:00Z"/>
              </w:rPr>
            </w:pPr>
            <w:ins w:id="19" w:author="Huawei" w:date="2024-03-30T14:22:00Z">
              <w:r>
                <w:rPr>
                  <w:lang w:val="fr-FR"/>
                </w:rPr>
                <w:t>Non-blocking Mode</w:t>
              </w:r>
            </w:ins>
          </w:p>
        </w:tc>
        <w:tc>
          <w:tcPr>
            <w:tcW w:w="1227" w:type="dxa"/>
            <w:tcBorders>
              <w:top w:val="single" w:sz="6" w:space="0" w:color="auto"/>
              <w:left w:val="single" w:sz="6" w:space="0" w:color="auto"/>
              <w:bottom w:val="single" w:sz="6" w:space="0" w:color="auto"/>
              <w:right w:val="single" w:sz="6" w:space="0" w:color="auto"/>
            </w:tcBorders>
          </w:tcPr>
          <w:p w14:paraId="29BD552B" w14:textId="3CA3F3F1" w:rsidR="008E7EEC" w:rsidRDefault="008E7EEC" w:rsidP="008E7EEC">
            <w:pPr>
              <w:pStyle w:val="TAL"/>
              <w:jc w:val="center"/>
              <w:rPr>
                <w:ins w:id="20" w:author="Huawei" w:date="2024-03-30T14:22:00Z"/>
                <w:lang w:eastAsia="zh-CN"/>
              </w:rPr>
            </w:pPr>
            <w:ins w:id="21" w:author="Huawei" w:date="2024-03-30T14:22:00Z">
              <w:r w:rsidRPr="002F3ED2">
                <w:rPr>
                  <w:szCs w:val="18"/>
                  <w:lang w:bidi="ar-IQ"/>
                </w:rPr>
                <w:t>O</w:t>
              </w:r>
              <w:r w:rsidRPr="002F3ED2">
                <w:rPr>
                  <w:szCs w:val="18"/>
                  <w:vertAlign w:val="subscript"/>
                  <w:lang w:bidi="ar-IQ"/>
                </w:rPr>
                <w:t>C</w:t>
              </w:r>
            </w:ins>
          </w:p>
        </w:tc>
        <w:tc>
          <w:tcPr>
            <w:tcW w:w="1265" w:type="dxa"/>
            <w:tcBorders>
              <w:top w:val="single" w:sz="6" w:space="0" w:color="auto"/>
              <w:left w:val="single" w:sz="6" w:space="0" w:color="auto"/>
              <w:bottom w:val="single" w:sz="6" w:space="0" w:color="auto"/>
              <w:right w:val="single" w:sz="6" w:space="0" w:color="auto"/>
            </w:tcBorders>
          </w:tcPr>
          <w:p w14:paraId="5F791BAD" w14:textId="78D22B34" w:rsidR="008E7EEC" w:rsidRDefault="008E7EEC" w:rsidP="008E7EEC">
            <w:pPr>
              <w:pStyle w:val="TAL"/>
              <w:jc w:val="center"/>
              <w:rPr>
                <w:ins w:id="22" w:author="Huawei" w:date="2024-03-30T14:22:00Z"/>
                <w:lang w:val="fr-FR" w:eastAsia="zh-CN"/>
              </w:rPr>
            </w:pPr>
            <w:ins w:id="23" w:author="Huawei" w:date="2024-03-30T14:22:00Z">
              <w:r>
                <w:rPr>
                  <w:szCs w:val="18"/>
                  <w:lang w:bidi="ar-IQ"/>
                </w:rPr>
                <w:t>-</w:t>
              </w:r>
            </w:ins>
          </w:p>
        </w:tc>
        <w:tc>
          <w:tcPr>
            <w:tcW w:w="4772" w:type="dxa"/>
            <w:tcBorders>
              <w:top w:val="single" w:sz="6" w:space="0" w:color="auto"/>
              <w:left w:val="single" w:sz="6" w:space="0" w:color="auto"/>
              <w:bottom w:val="single" w:sz="6" w:space="0" w:color="auto"/>
              <w:right w:val="single" w:sz="6" w:space="0" w:color="auto"/>
            </w:tcBorders>
          </w:tcPr>
          <w:p w14:paraId="44279982" w14:textId="655E4E80" w:rsidR="008E7EEC" w:rsidRDefault="008E7EEC" w:rsidP="008E7EEC">
            <w:pPr>
              <w:pStyle w:val="TAL"/>
              <w:rPr>
                <w:ins w:id="24" w:author="Huawei" w:date="2024-03-30T14:22:00Z"/>
              </w:rPr>
            </w:pPr>
            <w:ins w:id="25" w:author="Huawei" w:date="2024-03-30T14:22:00Z">
              <w:r>
                <w:t xml:space="preserve">This field </w:t>
              </w:r>
            </w:ins>
            <w:ins w:id="26" w:author="Huawei" w:date="2024-04-01T14:02:00Z">
              <w:r w:rsidR="0038352F">
                <w:t>indicate</w:t>
              </w:r>
            </w:ins>
            <w:ins w:id="27" w:author="Huawei" w:date="2024-03-30T14:22:00Z">
              <w:r w:rsidRPr="00444136">
                <w:t xml:space="preserve"> whether the </w:t>
              </w:r>
              <w:r>
                <w:t xml:space="preserve">non-blocking mode is used. </w:t>
              </w:r>
              <w:r>
                <w:rPr>
                  <w:lang w:eastAsia="zh-CN"/>
                </w:rPr>
                <w:t>Only applicable for the first quota request for the RG</w:t>
              </w:r>
              <w:r>
                <w:rPr>
                  <w:lang w:bidi="ar-IQ"/>
                </w:rPr>
                <w:t>.</w:t>
              </w:r>
            </w:ins>
          </w:p>
        </w:tc>
      </w:tr>
      <w:tr w:rsidR="008E7EEC" w:rsidRPr="00362DF1" w14:paraId="63B07B56" w14:textId="77777777" w:rsidTr="0096331E">
        <w:trPr>
          <w:cantSplit/>
          <w:jc w:val="center"/>
          <w:ins w:id="28" w:author="Huawei" w:date="2024-03-30T14:22:00Z"/>
        </w:trPr>
        <w:tc>
          <w:tcPr>
            <w:tcW w:w="2365" w:type="dxa"/>
            <w:tcBorders>
              <w:top w:val="single" w:sz="6" w:space="0" w:color="auto"/>
              <w:left w:val="single" w:sz="6" w:space="0" w:color="auto"/>
              <w:bottom w:val="single" w:sz="6" w:space="0" w:color="auto"/>
              <w:right w:val="single" w:sz="6" w:space="0" w:color="auto"/>
            </w:tcBorders>
          </w:tcPr>
          <w:p w14:paraId="06E1EE50" w14:textId="25297988" w:rsidR="008E7EEC" w:rsidRDefault="008E7EEC" w:rsidP="008E7EEC">
            <w:pPr>
              <w:pStyle w:val="TAL"/>
              <w:ind w:left="568"/>
              <w:rPr>
                <w:ins w:id="29" w:author="Huawei" w:date="2024-03-30T14:22:00Z"/>
              </w:rPr>
            </w:pPr>
            <w:ins w:id="30" w:author="Huawei" w:date="2024-03-30T14:22:00Z">
              <w:r>
                <w:t>Service Id</w:t>
              </w:r>
              <w:r>
                <w:rPr>
                  <w:rFonts w:hint="eastAsia"/>
                  <w:lang w:eastAsia="zh-CN"/>
                </w:rPr>
                <w:t>enti</w:t>
              </w:r>
              <w:r>
                <w:t>fier List</w:t>
              </w:r>
            </w:ins>
          </w:p>
        </w:tc>
        <w:tc>
          <w:tcPr>
            <w:tcW w:w="1227" w:type="dxa"/>
            <w:tcBorders>
              <w:top w:val="single" w:sz="6" w:space="0" w:color="auto"/>
              <w:left w:val="single" w:sz="6" w:space="0" w:color="auto"/>
              <w:bottom w:val="single" w:sz="6" w:space="0" w:color="auto"/>
              <w:right w:val="single" w:sz="6" w:space="0" w:color="auto"/>
            </w:tcBorders>
          </w:tcPr>
          <w:p w14:paraId="248037EC" w14:textId="43281F63" w:rsidR="008E7EEC" w:rsidRDefault="008E7EEC" w:rsidP="008E7EEC">
            <w:pPr>
              <w:pStyle w:val="TAL"/>
              <w:jc w:val="center"/>
              <w:rPr>
                <w:ins w:id="31" w:author="Huawei" w:date="2024-03-30T14:22:00Z"/>
                <w:lang w:eastAsia="zh-CN"/>
              </w:rPr>
            </w:pPr>
            <w:ins w:id="32" w:author="Huawei" w:date="2024-03-30T14:22:00Z">
              <w:r w:rsidRPr="002F3ED2">
                <w:rPr>
                  <w:szCs w:val="18"/>
                  <w:lang w:bidi="ar-IQ"/>
                </w:rPr>
                <w:t>O</w:t>
              </w:r>
              <w:r w:rsidRPr="002F3ED2">
                <w:rPr>
                  <w:szCs w:val="18"/>
                  <w:vertAlign w:val="subscript"/>
                  <w:lang w:bidi="ar-IQ"/>
                </w:rPr>
                <w:t>C</w:t>
              </w:r>
            </w:ins>
          </w:p>
        </w:tc>
        <w:tc>
          <w:tcPr>
            <w:tcW w:w="1265" w:type="dxa"/>
            <w:tcBorders>
              <w:top w:val="single" w:sz="6" w:space="0" w:color="auto"/>
              <w:left w:val="single" w:sz="6" w:space="0" w:color="auto"/>
              <w:bottom w:val="single" w:sz="6" w:space="0" w:color="auto"/>
              <w:right w:val="single" w:sz="6" w:space="0" w:color="auto"/>
            </w:tcBorders>
          </w:tcPr>
          <w:p w14:paraId="65EE2FCD" w14:textId="7548EFA7" w:rsidR="008E7EEC" w:rsidRDefault="008E7EEC" w:rsidP="008E7EEC">
            <w:pPr>
              <w:pStyle w:val="TAL"/>
              <w:jc w:val="center"/>
              <w:rPr>
                <w:ins w:id="33" w:author="Huawei" w:date="2024-03-30T14:22:00Z"/>
                <w:lang w:val="fr-FR" w:eastAsia="zh-CN"/>
              </w:rPr>
            </w:pPr>
            <w:ins w:id="34" w:author="Huawei" w:date="2024-03-30T14:22:00Z">
              <w:r>
                <w:rPr>
                  <w:szCs w:val="18"/>
                  <w:lang w:bidi="ar-IQ"/>
                </w:rPr>
                <w:t>-</w:t>
              </w:r>
            </w:ins>
          </w:p>
        </w:tc>
        <w:tc>
          <w:tcPr>
            <w:tcW w:w="4772" w:type="dxa"/>
            <w:tcBorders>
              <w:top w:val="single" w:sz="6" w:space="0" w:color="auto"/>
              <w:left w:val="single" w:sz="6" w:space="0" w:color="auto"/>
              <w:bottom w:val="single" w:sz="6" w:space="0" w:color="auto"/>
              <w:right w:val="single" w:sz="6" w:space="0" w:color="auto"/>
            </w:tcBorders>
          </w:tcPr>
          <w:p w14:paraId="7DACA7DB" w14:textId="0A1EDFF1" w:rsidR="008E7EEC" w:rsidRDefault="008E7EEC" w:rsidP="008E7EEC">
            <w:pPr>
              <w:pStyle w:val="TAL"/>
              <w:rPr>
                <w:ins w:id="35" w:author="Huawei" w:date="2024-03-30T14:22:00Z"/>
              </w:rPr>
            </w:pPr>
            <w:ins w:id="36" w:author="Huawei" w:date="2024-03-30T14:22:00Z">
              <w:r w:rsidRPr="00362E13">
                <w:rPr>
                  <w:lang w:eastAsia="zh-CN"/>
                </w:rPr>
                <w:t>This field</w:t>
              </w:r>
              <w:r w:rsidRPr="00362E13">
                <w:rPr>
                  <w:szCs w:val="18"/>
                </w:rPr>
                <w:t xml:space="preserve"> </w:t>
              </w:r>
              <w:r>
                <w:rPr>
                  <w:szCs w:val="18"/>
                </w:rPr>
                <w:t>indicates</w:t>
              </w:r>
              <w:r w:rsidRPr="00362E13">
                <w:rPr>
                  <w:szCs w:val="18"/>
                </w:rPr>
                <w:t xml:space="preserve"> the </w:t>
              </w:r>
              <w:r>
                <w:rPr>
                  <w:szCs w:val="18"/>
                </w:rPr>
                <w:t>requested</w:t>
              </w:r>
              <w:r w:rsidRPr="00362E13">
                <w:rPr>
                  <w:szCs w:val="18"/>
                </w:rPr>
                <w:t xml:space="preserve"> service</w:t>
              </w:r>
              <w:r>
                <w:rPr>
                  <w:szCs w:val="18"/>
                </w:rPr>
                <w:t>s.</w:t>
              </w:r>
            </w:ins>
          </w:p>
        </w:tc>
      </w:tr>
      <w:tr w:rsidR="008E7EEC" w:rsidRPr="00362DF1" w14:paraId="3002B340" w14:textId="77777777" w:rsidTr="0096331E">
        <w:trPr>
          <w:cantSplit/>
          <w:jc w:val="center"/>
        </w:trPr>
        <w:tc>
          <w:tcPr>
            <w:tcW w:w="2365" w:type="dxa"/>
            <w:tcBorders>
              <w:top w:val="single" w:sz="6" w:space="0" w:color="auto"/>
              <w:left w:val="single" w:sz="6" w:space="0" w:color="auto"/>
              <w:bottom w:val="single" w:sz="6" w:space="0" w:color="auto"/>
              <w:right w:val="single" w:sz="6" w:space="0" w:color="auto"/>
            </w:tcBorders>
            <w:hideMark/>
          </w:tcPr>
          <w:p w14:paraId="54664063" w14:textId="77777777" w:rsidR="008E7EEC" w:rsidRPr="00CB2621" w:rsidRDefault="008E7EEC" w:rsidP="008E7EEC">
            <w:pPr>
              <w:pStyle w:val="TAL"/>
              <w:ind w:left="284"/>
              <w:rPr>
                <w:lang w:val="fr-FR" w:eastAsia="zh-CN"/>
              </w:rPr>
            </w:pPr>
            <w:r w:rsidRPr="0081445A">
              <w:rPr>
                <w:rFonts w:hint="eastAsia"/>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1227" w:type="dxa"/>
            <w:tcBorders>
              <w:top w:val="single" w:sz="6" w:space="0" w:color="auto"/>
              <w:left w:val="single" w:sz="6" w:space="0" w:color="auto"/>
              <w:bottom w:val="single" w:sz="6" w:space="0" w:color="auto"/>
              <w:right w:val="single" w:sz="6" w:space="0" w:color="auto"/>
            </w:tcBorders>
            <w:hideMark/>
          </w:tcPr>
          <w:p w14:paraId="71C0FEDD" w14:textId="77777777" w:rsidR="008E7EEC" w:rsidRPr="009160E5" w:rsidRDefault="008E7EEC" w:rsidP="008E7EEC">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3FE4984" w14:textId="77777777" w:rsidR="008E7EEC" w:rsidRDefault="008E7EEC" w:rsidP="008E7EEC">
            <w:pPr>
              <w:pStyle w:val="TAL"/>
              <w:jc w:val="center"/>
              <w:rPr>
                <w:rFonts w:eastAsia="MS Mincho"/>
                <w:noProof/>
              </w:rPr>
            </w:pPr>
            <w:r>
              <w:rPr>
                <w:szCs w:val="18"/>
                <w:lang w:val="fr-FR"/>
              </w:rPr>
              <w:t>O</w:t>
            </w:r>
            <w:r>
              <w:rPr>
                <w:szCs w:val="18"/>
                <w:vertAlign w:val="subscript"/>
                <w:lang w:val="fr-FR"/>
              </w:rPr>
              <w:t>C</w:t>
            </w:r>
          </w:p>
        </w:tc>
        <w:tc>
          <w:tcPr>
            <w:tcW w:w="4772" w:type="dxa"/>
            <w:tcBorders>
              <w:top w:val="single" w:sz="6" w:space="0" w:color="auto"/>
              <w:left w:val="single" w:sz="6" w:space="0" w:color="auto"/>
              <w:bottom w:val="single" w:sz="6" w:space="0" w:color="auto"/>
              <w:right w:val="single" w:sz="6" w:space="0" w:color="auto"/>
            </w:tcBorders>
            <w:hideMark/>
          </w:tcPr>
          <w:p w14:paraId="1D570FB7" w14:textId="77777777" w:rsidR="008E7EEC" w:rsidRPr="0081445A" w:rsidRDefault="008E7EEC" w:rsidP="008E7EEC">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8E7EEC" w:rsidRPr="00362DF1" w14:paraId="2F5A92A6" w14:textId="77777777" w:rsidTr="0096331E">
        <w:trPr>
          <w:cantSplit/>
          <w:jc w:val="center"/>
        </w:trPr>
        <w:tc>
          <w:tcPr>
            <w:tcW w:w="2365" w:type="dxa"/>
            <w:tcBorders>
              <w:top w:val="single" w:sz="6" w:space="0" w:color="auto"/>
              <w:left w:val="single" w:sz="6" w:space="0" w:color="auto"/>
              <w:bottom w:val="single" w:sz="6" w:space="0" w:color="auto"/>
              <w:right w:val="single" w:sz="6" w:space="0" w:color="auto"/>
            </w:tcBorders>
          </w:tcPr>
          <w:p w14:paraId="72A37AEF" w14:textId="77777777" w:rsidR="008E7EEC" w:rsidRPr="0081445A" w:rsidRDefault="008E7EEC" w:rsidP="008E7EEC">
            <w:pPr>
              <w:pStyle w:val="TAL"/>
              <w:ind w:left="568"/>
              <w:rPr>
                <w:lang w:eastAsia="zh-CN"/>
              </w:rPr>
            </w:pPr>
            <w:r>
              <w:rPr>
                <w:rFonts w:cs="Arial"/>
                <w:szCs w:val="18"/>
              </w:rPr>
              <w:t>Service Identifier</w:t>
            </w:r>
          </w:p>
        </w:tc>
        <w:tc>
          <w:tcPr>
            <w:tcW w:w="1227" w:type="dxa"/>
            <w:tcBorders>
              <w:top w:val="single" w:sz="6" w:space="0" w:color="auto"/>
              <w:left w:val="single" w:sz="6" w:space="0" w:color="auto"/>
              <w:bottom w:val="single" w:sz="6" w:space="0" w:color="auto"/>
              <w:right w:val="single" w:sz="6" w:space="0" w:color="auto"/>
            </w:tcBorders>
          </w:tcPr>
          <w:p w14:paraId="04B0171E" w14:textId="77777777" w:rsidR="008E7EEC" w:rsidRPr="009160E5" w:rsidRDefault="008E7EEC" w:rsidP="008E7EEC">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727389C6" w14:textId="77777777" w:rsidR="008E7EEC" w:rsidRDefault="008E7EEC" w:rsidP="008E7EEC">
            <w:pPr>
              <w:pStyle w:val="TAL"/>
              <w:jc w:val="center"/>
            </w:pPr>
            <w:r>
              <w:rPr>
                <w:lang w:val="fr-FR" w:eastAsia="zh-CN"/>
              </w:rPr>
              <w:t>O</w:t>
            </w:r>
            <w:r>
              <w:rPr>
                <w:vertAlign w:val="subscript"/>
                <w:lang w:val="fr-FR" w:eastAsia="zh-CN"/>
              </w:rPr>
              <w:t>C</w:t>
            </w:r>
          </w:p>
        </w:tc>
        <w:tc>
          <w:tcPr>
            <w:tcW w:w="4772" w:type="dxa"/>
            <w:tcBorders>
              <w:top w:val="single" w:sz="6" w:space="0" w:color="auto"/>
              <w:left w:val="single" w:sz="6" w:space="0" w:color="auto"/>
              <w:bottom w:val="single" w:sz="6" w:space="0" w:color="auto"/>
              <w:right w:val="single" w:sz="6" w:space="0" w:color="auto"/>
            </w:tcBorders>
          </w:tcPr>
          <w:p w14:paraId="557973C1" w14:textId="77777777" w:rsidR="008E7EEC" w:rsidRDefault="008E7EEC" w:rsidP="008E7EEC">
            <w:pPr>
              <w:pStyle w:val="TAL"/>
              <w:rPr>
                <w:rFonts w:eastAsia="MS Mincho"/>
                <w:noProof/>
              </w:rPr>
            </w:pPr>
            <w:r>
              <w:t>This field holds the Service Identifier.</w:t>
            </w:r>
          </w:p>
        </w:tc>
      </w:tr>
      <w:tr w:rsidR="008E7EEC" w:rsidRPr="00362DF1" w14:paraId="73E77FC8" w14:textId="77777777" w:rsidTr="0096331E">
        <w:trPr>
          <w:cantSplit/>
          <w:jc w:val="center"/>
        </w:trPr>
        <w:tc>
          <w:tcPr>
            <w:tcW w:w="2365" w:type="dxa"/>
            <w:tcBorders>
              <w:top w:val="single" w:sz="6" w:space="0" w:color="auto"/>
              <w:left w:val="single" w:sz="6" w:space="0" w:color="auto"/>
              <w:bottom w:val="single" w:sz="6" w:space="0" w:color="auto"/>
              <w:right w:val="single" w:sz="6" w:space="0" w:color="auto"/>
            </w:tcBorders>
          </w:tcPr>
          <w:p w14:paraId="40B8B47C" w14:textId="77777777" w:rsidR="008E7EEC" w:rsidRPr="0081445A" w:rsidRDefault="008E7EEC" w:rsidP="008E7EEC">
            <w:pPr>
              <w:pStyle w:val="TAL"/>
              <w:ind w:left="568"/>
              <w:rPr>
                <w:lang w:eastAsia="zh-CN"/>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08F0CC25" w14:textId="77777777" w:rsidR="008E7EEC" w:rsidRPr="009160E5" w:rsidRDefault="008E7EEC" w:rsidP="008E7EEC">
            <w:pPr>
              <w:pStyle w:val="TAL"/>
              <w:jc w:val="center"/>
              <w:rPr>
                <w:szCs w:val="18"/>
                <w:lang w:bidi="ar-IQ"/>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8D46BC7" w14:textId="77777777" w:rsidR="008E7EEC" w:rsidRDefault="008E7EEC" w:rsidP="008E7EEC">
            <w:pPr>
              <w:pStyle w:val="TAL"/>
              <w:jc w:val="center"/>
            </w:pPr>
            <w:r>
              <w:rPr>
                <w:lang w:val="fr-FR" w:eastAsia="zh-CN"/>
              </w:rPr>
              <w:t>-</w:t>
            </w:r>
          </w:p>
        </w:tc>
        <w:tc>
          <w:tcPr>
            <w:tcW w:w="4772" w:type="dxa"/>
            <w:tcBorders>
              <w:top w:val="single" w:sz="6" w:space="0" w:color="auto"/>
              <w:left w:val="single" w:sz="6" w:space="0" w:color="auto"/>
              <w:bottom w:val="single" w:sz="6" w:space="0" w:color="auto"/>
              <w:right w:val="single" w:sz="6" w:space="0" w:color="auto"/>
            </w:tcBorders>
          </w:tcPr>
          <w:p w14:paraId="28377DF2" w14:textId="77777777" w:rsidR="008E7EEC" w:rsidRDefault="008E7EEC" w:rsidP="008E7EEC">
            <w:pPr>
              <w:pStyle w:val="TAL"/>
              <w:rPr>
                <w:rFonts w:eastAsia="MS Mincho"/>
                <w:noProof/>
              </w:rPr>
            </w:pPr>
            <w:r>
              <w:t xml:space="preserve">This field holds an indicator on whether the reported used units are with quota management control, without quota management control or with quota management control temporary suspended. If the field is not present, it indicates the used unit is without quota </w:t>
            </w:r>
            <w:r>
              <w:rPr>
                <w:lang w:eastAsia="zh-CN" w:bidi="ar-IQ"/>
              </w:rPr>
              <w:t>management</w:t>
            </w:r>
            <w:r>
              <w:t xml:space="preserve"> applied. </w:t>
            </w:r>
          </w:p>
        </w:tc>
      </w:tr>
      <w:tr w:rsidR="008E7EEC" w:rsidRPr="00362DF1" w14:paraId="7FFD7395" w14:textId="77777777" w:rsidTr="0096331E">
        <w:trPr>
          <w:cantSplit/>
          <w:jc w:val="center"/>
        </w:trPr>
        <w:tc>
          <w:tcPr>
            <w:tcW w:w="2365" w:type="dxa"/>
            <w:tcBorders>
              <w:top w:val="single" w:sz="6" w:space="0" w:color="auto"/>
              <w:left w:val="single" w:sz="6" w:space="0" w:color="auto"/>
              <w:bottom w:val="single" w:sz="6" w:space="0" w:color="auto"/>
              <w:right w:val="single" w:sz="6" w:space="0" w:color="auto"/>
            </w:tcBorders>
          </w:tcPr>
          <w:p w14:paraId="131E17D1" w14:textId="77777777" w:rsidR="008E7EEC" w:rsidRPr="0081445A" w:rsidRDefault="008E7EEC" w:rsidP="008E7EEC">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04845FA8" w14:textId="77777777" w:rsidR="008E7EEC" w:rsidRPr="009160E5" w:rsidRDefault="008E7EEC" w:rsidP="008E7EEC">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5566262" w14:textId="77777777" w:rsidR="008E7EEC" w:rsidRDefault="008E7EEC" w:rsidP="008E7EEC">
            <w:pPr>
              <w:pStyle w:val="TAL"/>
              <w:jc w:val="center"/>
            </w:pPr>
            <w:r>
              <w:rPr>
                <w:lang w:val="fr-FR" w:eastAsia="zh-CN"/>
              </w:rPr>
              <w:t>Oc</w:t>
            </w:r>
          </w:p>
        </w:tc>
        <w:tc>
          <w:tcPr>
            <w:tcW w:w="4772" w:type="dxa"/>
            <w:tcBorders>
              <w:top w:val="single" w:sz="6" w:space="0" w:color="auto"/>
              <w:left w:val="single" w:sz="6" w:space="0" w:color="auto"/>
              <w:bottom w:val="single" w:sz="6" w:space="0" w:color="auto"/>
              <w:right w:val="single" w:sz="6" w:space="0" w:color="auto"/>
            </w:tcBorders>
          </w:tcPr>
          <w:p w14:paraId="3E0925D7" w14:textId="77777777" w:rsidR="008E7EEC" w:rsidRPr="0081445A" w:rsidRDefault="008E7EEC" w:rsidP="008E7EEC">
            <w:pPr>
              <w:pStyle w:val="TAL"/>
              <w:rPr>
                <w:lang w:bidi="ar-IQ"/>
              </w:rPr>
            </w:pPr>
            <w:r>
              <w:t>This field holds reason for charging information reporting or closing</w:t>
            </w:r>
            <w:r>
              <w:rPr>
                <w:lang w:eastAsia="zh-CN"/>
              </w:rPr>
              <w:t xml:space="preserve"> for the used unit container</w:t>
            </w:r>
            <w:r>
              <w:t>.</w:t>
            </w:r>
          </w:p>
        </w:tc>
      </w:tr>
      <w:tr w:rsidR="008E7EEC" w:rsidRPr="00362DF1" w14:paraId="031CA36E" w14:textId="77777777" w:rsidTr="0096331E">
        <w:trPr>
          <w:cantSplit/>
          <w:jc w:val="center"/>
        </w:trPr>
        <w:tc>
          <w:tcPr>
            <w:tcW w:w="2365" w:type="dxa"/>
            <w:tcBorders>
              <w:top w:val="single" w:sz="6" w:space="0" w:color="auto"/>
              <w:left w:val="single" w:sz="6" w:space="0" w:color="auto"/>
              <w:bottom w:val="single" w:sz="6" w:space="0" w:color="auto"/>
              <w:right w:val="single" w:sz="6" w:space="0" w:color="auto"/>
            </w:tcBorders>
          </w:tcPr>
          <w:p w14:paraId="39480A19" w14:textId="77777777" w:rsidR="008E7EEC" w:rsidRPr="0081445A" w:rsidRDefault="008E7EEC" w:rsidP="008E7EEC">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1BB83B60" w14:textId="77777777" w:rsidR="008E7EEC" w:rsidRPr="0081445A" w:rsidRDefault="008E7EEC" w:rsidP="008E7EEC">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5CA80A2" w14:textId="77777777" w:rsidR="008E7EEC" w:rsidRDefault="008E7EEC" w:rsidP="008E7EEC">
            <w:pPr>
              <w:pStyle w:val="TAL"/>
              <w:jc w:val="center"/>
            </w:pPr>
            <w:r>
              <w:rPr>
                <w:lang w:val="fr-FR" w:eastAsia="zh-CN"/>
              </w:rPr>
              <w:t>O</w:t>
            </w:r>
            <w:r>
              <w:rPr>
                <w:vertAlign w:val="subscript"/>
                <w:lang w:val="fr-FR" w:eastAsia="zh-CN"/>
              </w:rPr>
              <w:t>C</w:t>
            </w:r>
          </w:p>
        </w:tc>
        <w:tc>
          <w:tcPr>
            <w:tcW w:w="4772" w:type="dxa"/>
            <w:tcBorders>
              <w:top w:val="single" w:sz="6" w:space="0" w:color="auto"/>
              <w:left w:val="single" w:sz="6" w:space="0" w:color="auto"/>
              <w:bottom w:val="single" w:sz="6" w:space="0" w:color="auto"/>
              <w:right w:val="single" w:sz="6" w:space="0" w:color="auto"/>
            </w:tcBorders>
          </w:tcPr>
          <w:p w14:paraId="44B58784" w14:textId="77777777" w:rsidR="008E7EEC" w:rsidRDefault="008E7EEC" w:rsidP="008E7EEC">
            <w:pPr>
              <w:pStyle w:val="TAL"/>
            </w:pPr>
            <w:r>
              <w:t>This field holds the timestamp of the trigger.</w:t>
            </w:r>
          </w:p>
        </w:tc>
      </w:tr>
      <w:tr w:rsidR="008E7EEC" w:rsidRPr="00362DF1" w14:paraId="1D929BD5" w14:textId="77777777" w:rsidTr="0096331E">
        <w:trPr>
          <w:cantSplit/>
          <w:jc w:val="center"/>
        </w:trPr>
        <w:tc>
          <w:tcPr>
            <w:tcW w:w="2365" w:type="dxa"/>
            <w:tcBorders>
              <w:top w:val="single" w:sz="6" w:space="0" w:color="auto"/>
              <w:left w:val="single" w:sz="6" w:space="0" w:color="auto"/>
              <w:bottom w:val="single" w:sz="6" w:space="0" w:color="auto"/>
              <w:right w:val="single" w:sz="6" w:space="0" w:color="auto"/>
            </w:tcBorders>
          </w:tcPr>
          <w:p w14:paraId="7CB66995" w14:textId="77777777" w:rsidR="008E7EEC" w:rsidRPr="0081445A" w:rsidRDefault="008E7EEC" w:rsidP="008E7EEC">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7CFD62ED" w14:textId="77777777" w:rsidR="008E7EEC" w:rsidRPr="0081445A" w:rsidRDefault="008E7EEC" w:rsidP="008E7EEC">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FC9214D" w14:textId="77777777" w:rsidR="008E7EEC" w:rsidRDefault="008E7EEC" w:rsidP="008E7EEC">
            <w:pPr>
              <w:pStyle w:val="TAL"/>
              <w:jc w:val="center"/>
            </w:pPr>
            <w:r>
              <w:rPr>
                <w:lang w:val="fr-FR" w:eastAsia="zh-CN"/>
              </w:rPr>
              <w:t>O</w:t>
            </w:r>
            <w:r>
              <w:rPr>
                <w:vertAlign w:val="subscript"/>
                <w:lang w:val="fr-FR" w:eastAsia="zh-CN"/>
              </w:rPr>
              <w:t>C</w:t>
            </w:r>
          </w:p>
        </w:tc>
        <w:tc>
          <w:tcPr>
            <w:tcW w:w="4772" w:type="dxa"/>
            <w:tcBorders>
              <w:top w:val="single" w:sz="6" w:space="0" w:color="auto"/>
              <w:left w:val="single" w:sz="6" w:space="0" w:color="auto"/>
              <w:bottom w:val="single" w:sz="6" w:space="0" w:color="auto"/>
              <w:right w:val="single" w:sz="6" w:space="0" w:color="auto"/>
            </w:tcBorders>
          </w:tcPr>
          <w:p w14:paraId="020F3C8D" w14:textId="77777777" w:rsidR="008E7EEC" w:rsidRDefault="008E7EEC" w:rsidP="008E7EEC">
            <w:pPr>
              <w:pStyle w:val="TAL"/>
            </w:pPr>
            <w:r>
              <w:t>This field holds the amount of used time.</w:t>
            </w:r>
          </w:p>
        </w:tc>
      </w:tr>
      <w:tr w:rsidR="008E7EEC" w:rsidRPr="00362DF1" w14:paraId="2B556020" w14:textId="77777777" w:rsidTr="0096331E">
        <w:trPr>
          <w:cantSplit/>
          <w:jc w:val="center"/>
        </w:trPr>
        <w:tc>
          <w:tcPr>
            <w:tcW w:w="2365" w:type="dxa"/>
            <w:tcBorders>
              <w:top w:val="single" w:sz="6" w:space="0" w:color="auto"/>
              <w:left w:val="single" w:sz="6" w:space="0" w:color="auto"/>
              <w:bottom w:val="single" w:sz="6" w:space="0" w:color="auto"/>
              <w:right w:val="single" w:sz="6" w:space="0" w:color="auto"/>
            </w:tcBorders>
          </w:tcPr>
          <w:p w14:paraId="1C70ED1C" w14:textId="77777777" w:rsidR="008E7EEC" w:rsidRPr="0081445A" w:rsidRDefault="008E7EEC" w:rsidP="008E7EEC">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33451487" w14:textId="77777777" w:rsidR="008E7EEC" w:rsidRPr="0081445A" w:rsidRDefault="008E7EEC" w:rsidP="008E7EEC">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C315236" w14:textId="77777777" w:rsidR="008E7EEC" w:rsidRDefault="008E7EEC" w:rsidP="008E7EEC">
            <w:pPr>
              <w:pStyle w:val="TAL"/>
              <w:jc w:val="center"/>
            </w:pPr>
            <w:r>
              <w:rPr>
                <w:lang w:val="fr-FR" w:eastAsia="zh-CN"/>
              </w:rPr>
              <w:t>O</w:t>
            </w:r>
            <w:r>
              <w:rPr>
                <w:vertAlign w:val="subscript"/>
                <w:lang w:val="fr-FR" w:eastAsia="zh-CN"/>
              </w:rPr>
              <w:t>C</w:t>
            </w:r>
          </w:p>
        </w:tc>
        <w:tc>
          <w:tcPr>
            <w:tcW w:w="4772" w:type="dxa"/>
            <w:tcBorders>
              <w:top w:val="single" w:sz="6" w:space="0" w:color="auto"/>
              <w:left w:val="single" w:sz="6" w:space="0" w:color="auto"/>
              <w:bottom w:val="single" w:sz="6" w:space="0" w:color="auto"/>
              <w:right w:val="single" w:sz="6" w:space="0" w:color="auto"/>
            </w:tcBorders>
          </w:tcPr>
          <w:p w14:paraId="0B2BD349" w14:textId="77777777" w:rsidR="008E7EEC" w:rsidRDefault="008E7EEC" w:rsidP="008E7EEC">
            <w:pPr>
              <w:pStyle w:val="TAL"/>
            </w:pPr>
            <w:r>
              <w:t>This field holds the amount of used volume in both uplink and downlink directions.</w:t>
            </w:r>
          </w:p>
        </w:tc>
      </w:tr>
      <w:tr w:rsidR="008E7EEC" w:rsidRPr="00362DF1" w14:paraId="175D5AB3" w14:textId="77777777" w:rsidTr="0096331E">
        <w:trPr>
          <w:cantSplit/>
          <w:jc w:val="center"/>
        </w:trPr>
        <w:tc>
          <w:tcPr>
            <w:tcW w:w="2365" w:type="dxa"/>
            <w:tcBorders>
              <w:top w:val="single" w:sz="6" w:space="0" w:color="auto"/>
              <w:left w:val="single" w:sz="6" w:space="0" w:color="auto"/>
              <w:bottom w:val="single" w:sz="6" w:space="0" w:color="auto"/>
              <w:right w:val="single" w:sz="6" w:space="0" w:color="auto"/>
            </w:tcBorders>
          </w:tcPr>
          <w:p w14:paraId="055585D8" w14:textId="77777777" w:rsidR="008E7EEC" w:rsidRPr="0081445A" w:rsidRDefault="008E7EEC" w:rsidP="008E7EEC">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3CFC5742" w14:textId="77777777" w:rsidR="008E7EEC" w:rsidRPr="0081445A" w:rsidRDefault="008E7EEC" w:rsidP="008E7EEC">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7AC43C3" w14:textId="77777777" w:rsidR="008E7EEC" w:rsidRDefault="008E7EEC" w:rsidP="008E7EEC">
            <w:pPr>
              <w:pStyle w:val="TAL"/>
              <w:jc w:val="center"/>
            </w:pPr>
            <w:r>
              <w:rPr>
                <w:lang w:val="fr-FR" w:eastAsia="zh-CN"/>
              </w:rPr>
              <w:t>O</w:t>
            </w:r>
            <w:r>
              <w:rPr>
                <w:vertAlign w:val="subscript"/>
                <w:lang w:val="fr-FR" w:eastAsia="zh-CN"/>
              </w:rPr>
              <w:t>C</w:t>
            </w:r>
          </w:p>
        </w:tc>
        <w:tc>
          <w:tcPr>
            <w:tcW w:w="4772" w:type="dxa"/>
            <w:tcBorders>
              <w:top w:val="single" w:sz="6" w:space="0" w:color="auto"/>
              <w:left w:val="single" w:sz="6" w:space="0" w:color="auto"/>
              <w:bottom w:val="single" w:sz="6" w:space="0" w:color="auto"/>
              <w:right w:val="single" w:sz="6" w:space="0" w:color="auto"/>
            </w:tcBorders>
          </w:tcPr>
          <w:p w14:paraId="66B05FF0" w14:textId="77777777" w:rsidR="008E7EEC" w:rsidRDefault="008E7EEC" w:rsidP="008E7EEC">
            <w:pPr>
              <w:pStyle w:val="TAL"/>
            </w:pPr>
            <w:r>
              <w:t>This field holds the amount of used volume in uplink direction.</w:t>
            </w:r>
          </w:p>
        </w:tc>
      </w:tr>
      <w:tr w:rsidR="008E7EEC" w:rsidRPr="00362DF1" w14:paraId="7453FA16" w14:textId="77777777" w:rsidTr="0096331E">
        <w:trPr>
          <w:cantSplit/>
          <w:jc w:val="center"/>
        </w:trPr>
        <w:tc>
          <w:tcPr>
            <w:tcW w:w="2365" w:type="dxa"/>
            <w:tcBorders>
              <w:top w:val="single" w:sz="6" w:space="0" w:color="auto"/>
              <w:left w:val="single" w:sz="6" w:space="0" w:color="auto"/>
              <w:bottom w:val="single" w:sz="6" w:space="0" w:color="auto"/>
              <w:right w:val="single" w:sz="6" w:space="0" w:color="auto"/>
            </w:tcBorders>
          </w:tcPr>
          <w:p w14:paraId="736D36B4" w14:textId="77777777" w:rsidR="008E7EEC" w:rsidRPr="0081445A" w:rsidRDefault="008E7EEC" w:rsidP="008E7EEC">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3FD881A4" w14:textId="77777777" w:rsidR="008E7EEC" w:rsidRPr="0081445A" w:rsidRDefault="008E7EEC" w:rsidP="008E7EEC">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FF239EE" w14:textId="77777777" w:rsidR="008E7EEC" w:rsidRDefault="008E7EEC" w:rsidP="008E7EEC">
            <w:pPr>
              <w:pStyle w:val="TAL"/>
              <w:jc w:val="center"/>
            </w:pPr>
            <w:r>
              <w:rPr>
                <w:lang w:val="fr-FR" w:eastAsia="zh-CN"/>
              </w:rPr>
              <w:t>O</w:t>
            </w:r>
            <w:r>
              <w:rPr>
                <w:vertAlign w:val="subscript"/>
                <w:lang w:val="fr-FR" w:eastAsia="zh-CN"/>
              </w:rPr>
              <w:t>C</w:t>
            </w:r>
          </w:p>
        </w:tc>
        <w:tc>
          <w:tcPr>
            <w:tcW w:w="4772" w:type="dxa"/>
            <w:tcBorders>
              <w:top w:val="single" w:sz="6" w:space="0" w:color="auto"/>
              <w:left w:val="single" w:sz="6" w:space="0" w:color="auto"/>
              <w:bottom w:val="single" w:sz="6" w:space="0" w:color="auto"/>
              <w:right w:val="single" w:sz="6" w:space="0" w:color="auto"/>
            </w:tcBorders>
          </w:tcPr>
          <w:p w14:paraId="3AA558FF" w14:textId="77777777" w:rsidR="008E7EEC" w:rsidRDefault="008E7EEC" w:rsidP="008E7EEC">
            <w:pPr>
              <w:pStyle w:val="TAL"/>
            </w:pPr>
            <w:r>
              <w:t>This field holds the amount of used volume in downlink direction.</w:t>
            </w:r>
          </w:p>
        </w:tc>
      </w:tr>
      <w:tr w:rsidR="008E7EEC" w:rsidRPr="00362DF1" w14:paraId="3C33D865" w14:textId="77777777" w:rsidTr="0096331E">
        <w:trPr>
          <w:cantSplit/>
          <w:jc w:val="center"/>
        </w:trPr>
        <w:tc>
          <w:tcPr>
            <w:tcW w:w="2365" w:type="dxa"/>
            <w:tcBorders>
              <w:top w:val="single" w:sz="6" w:space="0" w:color="auto"/>
              <w:left w:val="single" w:sz="6" w:space="0" w:color="auto"/>
              <w:bottom w:val="single" w:sz="6" w:space="0" w:color="auto"/>
              <w:right w:val="single" w:sz="6" w:space="0" w:color="auto"/>
            </w:tcBorders>
          </w:tcPr>
          <w:p w14:paraId="54AE1AD2" w14:textId="77777777" w:rsidR="008E7EEC" w:rsidRPr="0081445A" w:rsidRDefault="008E7EEC" w:rsidP="008E7EEC">
            <w:pPr>
              <w:pStyle w:val="TAL"/>
              <w:ind w:left="568"/>
              <w:rPr>
                <w:lang w:eastAsia="zh-CN" w:bidi="ar-IQ"/>
              </w:rPr>
            </w:pPr>
            <w:r>
              <w:t>Service Specific Unit</w:t>
            </w:r>
          </w:p>
        </w:tc>
        <w:tc>
          <w:tcPr>
            <w:tcW w:w="1227" w:type="dxa"/>
            <w:tcBorders>
              <w:top w:val="single" w:sz="6" w:space="0" w:color="auto"/>
              <w:left w:val="single" w:sz="6" w:space="0" w:color="auto"/>
              <w:bottom w:val="single" w:sz="6" w:space="0" w:color="auto"/>
              <w:right w:val="single" w:sz="6" w:space="0" w:color="auto"/>
            </w:tcBorders>
          </w:tcPr>
          <w:p w14:paraId="3647DBCE" w14:textId="77777777" w:rsidR="008E7EEC" w:rsidRPr="0081445A" w:rsidRDefault="008E7EEC" w:rsidP="008E7EEC">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DC84ECA" w14:textId="77777777" w:rsidR="008E7EEC" w:rsidRDefault="008E7EEC" w:rsidP="008E7EEC">
            <w:pPr>
              <w:pStyle w:val="TAL"/>
              <w:jc w:val="center"/>
            </w:pPr>
            <w:r>
              <w:rPr>
                <w:lang w:val="fr-FR" w:eastAsia="zh-CN"/>
              </w:rPr>
              <w:t>O</w:t>
            </w:r>
            <w:r>
              <w:rPr>
                <w:vertAlign w:val="subscript"/>
                <w:lang w:val="fr-FR" w:eastAsia="zh-CN"/>
              </w:rPr>
              <w:t>C</w:t>
            </w:r>
          </w:p>
        </w:tc>
        <w:tc>
          <w:tcPr>
            <w:tcW w:w="4772" w:type="dxa"/>
            <w:tcBorders>
              <w:top w:val="single" w:sz="6" w:space="0" w:color="auto"/>
              <w:left w:val="single" w:sz="6" w:space="0" w:color="auto"/>
              <w:bottom w:val="single" w:sz="6" w:space="0" w:color="auto"/>
              <w:right w:val="single" w:sz="6" w:space="0" w:color="auto"/>
            </w:tcBorders>
          </w:tcPr>
          <w:p w14:paraId="08839D3D" w14:textId="77777777" w:rsidR="008E7EEC" w:rsidRDefault="008E7EEC" w:rsidP="008E7EEC">
            <w:pPr>
              <w:pStyle w:val="TAL"/>
            </w:pPr>
            <w:r>
              <w:t>This field holds the amount of used service specific units.</w:t>
            </w:r>
          </w:p>
        </w:tc>
      </w:tr>
      <w:tr w:rsidR="008E7EEC" w:rsidRPr="00362DF1" w14:paraId="2833E033" w14:textId="77777777" w:rsidTr="0096331E">
        <w:trPr>
          <w:cantSplit/>
          <w:jc w:val="center"/>
        </w:trPr>
        <w:tc>
          <w:tcPr>
            <w:tcW w:w="2365" w:type="dxa"/>
            <w:tcBorders>
              <w:top w:val="single" w:sz="6" w:space="0" w:color="auto"/>
              <w:left w:val="single" w:sz="6" w:space="0" w:color="auto"/>
              <w:bottom w:val="single" w:sz="6" w:space="0" w:color="auto"/>
              <w:right w:val="single" w:sz="6" w:space="0" w:color="auto"/>
            </w:tcBorders>
          </w:tcPr>
          <w:p w14:paraId="2C016D1D" w14:textId="77777777" w:rsidR="008E7EEC" w:rsidRPr="0081445A" w:rsidRDefault="008E7EEC" w:rsidP="008E7EEC">
            <w:pPr>
              <w:pStyle w:val="TAL"/>
              <w:ind w:left="568"/>
              <w:rPr>
                <w:lang w:eastAsia="zh-CN" w:bidi="ar-IQ"/>
              </w:rPr>
            </w:pPr>
            <w:r>
              <w:t>Event Time Stamps</w:t>
            </w:r>
          </w:p>
        </w:tc>
        <w:tc>
          <w:tcPr>
            <w:tcW w:w="1227" w:type="dxa"/>
            <w:tcBorders>
              <w:top w:val="single" w:sz="6" w:space="0" w:color="auto"/>
              <w:left w:val="single" w:sz="6" w:space="0" w:color="auto"/>
              <w:bottom w:val="single" w:sz="6" w:space="0" w:color="auto"/>
              <w:right w:val="single" w:sz="6" w:space="0" w:color="auto"/>
            </w:tcBorders>
          </w:tcPr>
          <w:p w14:paraId="4DC3C3E1" w14:textId="77777777" w:rsidR="008E7EEC" w:rsidRPr="0081445A" w:rsidRDefault="008E7EEC" w:rsidP="008E7EEC">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A3E807A" w14:textId="77777777" w:rsidR="008E7EEC" w:rsidRDefault="008E7EEC" w:rsidP="008E7EEC">
            <w:pPr>
              <w:pStyle w:val="TAL"/>
              <w:jc w:val="center"/>
            </w:pPr>
            <w:r>
              <w:rPr>
                <w:lang w:val="fr-FR" w:eastAsia="zh-CN"/>
              </w:rPr>
              <w:t>O</w:t>
            </w:r>
            <w:r>
              <w:rPr>
                <w:vertAlign w:val="subscript"/>
                <w:lang w:val="fr-FR" w:eastAsia="zh-CN"/>
              </w:rPr>
              <w:t>C</w:t>
            </w:r>
          </w:p>
        </w:tc>
        <w:tc>
          <w:tcPr>
            <w:tcW w:w="4772" w:type="dxa"/>
            <w:tcBorders>
              <w:top w:val="single" w:sz="6" w:space="0" w:color="auto"/>
              <w:left w:val="single" w:sz="6" w:space="0" w:color="auto"/>
              <w:bottom w:val="single" w:sz="6" w:space="0" w:color="auto"/>
              <w:right w:val="single" w:sz="6" w:space="0" w:color="auto"/>
            </w:tcBorders>
          </w:tcPr>
          <w:p w14:paraId="7AD3BE2E" w14:textId="77777777" w:rsidR="008E7EEC" w:rsidRDefault="008E7EEC" w:rsidP="008E7EEC">
            <w:pPr>
              <w:pStyle w:val="TAL"/>
            </w:pPr>
            <w:r>
              <w:t xml:space="preserve">This field holds the timestamps of the event reported in the Service Specific Units, if the reported units are event based. </w:t>
            </w:r>
          </w:p>
        </w:tc>
      </w:tr>
      <w:tr w:rsidR="008E7EEC" w:rsidRPr="00362DF1" w14:paraId="59DFC7F6" w14:textId="77777777" w:rsidTr="0096331E">
        <w:trPr>
          <w:cantSplit/>
          <w:jc w:val="center"/>
        </w:trPr>
        <w:tc>
          <w:tcPr>
            <w:tcW w:w="2365" w:type="dxa"/>
            <w:tcBorders>
              <w:top w:val="single" w:sz="6" w:space="0" w:color="auto"/>
              <w:left w:val="single" w:sz="6" w:space="0" w:color="auto"/>
              <w:bottom w:val="single" w:sz="6" w:space="0" w:color="auto"/>
              <w:right w:val="single" w:sz="6" w:space="0" w:color="auto"/>
            </w:tcBorders>
          </w:tcPr>
          <w:p w14:paraId="692CD72C" w14:textId="77777777" w:rsidR="008E7EEC" w:rsidRPr="0081445A" w:rsidRDefault="008E7EEC" w:rsidP="008E7EEC">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78479A3C" w14:textId="77777777" w:rsidR="008E7EEC" w:rsidRPr="0081445A" w:rsidRDefault="008E7EEC" w:rsidP="008E7EEC">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6DF4D52C" w14:textId="77777777" w:rsidR="008E7EEC" w:rsidRDefault="008E7EEC" w:rsidP="008E7EEC">
            <w:pPr>
              <w:pStyle w:val="TAL"/>
              <w:jc w:val="center"/>
              <w:rPr>
                <w:noProof/>
                <w:lang w:eastAsia="zh-CN"/>
              </w:rPr>
            </w:pPr>
            <w:r>
              <w:rPr>
                <w:lang w:val="fr-FR" w:eastAsia="zh-CN"/>
              </w:rPr>
              <w:t>O</w:t>
            </w:r>
            <w:r>
              <w:rPr>
                <w:vertAlign w:val="subscript"/>
                <w:lang w:val="fr-FR" w:eastAsia="zh-CN"/>
              </w:rPr>
              <w:t>M</w:t>
            </w:r>
          </w:p>
        </w:tc>
        <w:tc>
          <w:tcPr>
            <w:tcW w:w="4772" w:type="dxa"/>
            <w:tcBorders>
              <w:top w:val="single" w:sz="6" w:space="0" w:color="auto"/>
              <w:left w:val="single" w:sz="6" w:space="0" w:color="auto"/>
              <w:bottom w:val="single" w:sz="6" w:space="0" w:color="auto"/>
              <w:right w:val="single" w:sz="6" w:space="0" w:color="auto"/>
            </w:tcBorders>
          </w:tcPr>
          <w:p w14:paraId="64A2F00B" w14:textId="77777777" w:rsidR="008E7EEC" w:rsidRDefault="008E7EEC" w:rsidP="008E7EEC">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79070CC5" w14:textId="77777777" w:rsidR="0096331E" w:rsidRDefault="0096331E" w:rsidP="0096331E"/>
    <w:p w14:paraId="1E81CAB1" w14:textId="77777777" w:rsidR="0096331E" w:rsidRDefault="0096331E" w:rsidP="0096331E"/>
    <w:p w14:paraId="7449BC25" w14:textId="77777777" w:rsidR="0096331E" w:rsidRDefault="0096331E" w:rsidP="0096331E">
      <w:r>
        <w:t xml:space="preserve">Table 7.2 describes the data structure which is common to operations in response semantics. </w:t>
      </w:r>
    </w:p>
    <w:p w14:paraId="4BC3BB18" w14:textId="77777777" w:rsidR="0096331E" w:rsidRPr="00DE656E" w:rsidRDefault="0096331E" w:rsidP="0096331E">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96331E" w:rsidRPr="00424394" w14:paraId="18CCB254" w14:textId="77777777" w:rsidTr="004B6F26">
        <w:trPr>
          <w:tblHeader/>
          <w:jc w:val="center"/>
        </w:trPr>
        <w:tc>
          <w:tcPr>
            <w:tcW w:w="2261" w:type="dxa"/>
            <w:tcBorders>
              <w:top w:val="single" w:sz="4" w:space="0" w:color="auto"/>
              <w:left w:val="single" w:sz="4" w:space="0" w:color="auto"/>
              <w:bottom w:val="single" w:sz="4" w:space="0" w:color="auto"/>
              <w:right w:val="single" w:sz="4" w:space="0" w:color="auto"/>
            </w:tcBorders>
            <w:shd w:val="clear" w:color="auto" w:fill="CCCCCC"/>
            <w:hideMark/>
          </w:tcPr>
          <w:p w14:paraId="2EED780A" w14:textId="77777777" w:rsidR="0096331E" w:rsidRPr="00424394" w:rsidRDefault="0096331E" w:rsidP="004B6F26">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6722D5D2" w14:textId="77777777" w:rsidR="0096331E" w:rsidRDefault="0096331E" w:rsidP="004B6F26">
            <w:pPr>
              <w:keepNext/>
              <w:spacing w:after="0"/>
              <w:jc w:val="center"/>
              <w:rPr>
                <w:rFonts w:ascii="Arial" w:hAnsi="Arial"/>
                <w:b/>
                <w:sz w:val="18"/>
                <w:lang w:eastAsia="x-none" w:bidi="ar-IQ"/>
              </w:rPr>
            </w:pPr>
            <w:r>
              <w:rPr>
                <w:rFonts w:ascii="Arial" w:hAnsi="Arial"/>
                <w:b/>
                <w:sz w:val="18"/>
                <w:lang w:eastAsia="x-none" w:bidi="ar-IQ"/>
              </w:rPr>
              <w:t>Converged Charging</w:t>
            </w:r>
          </w:p>
          <w:p w14:paraId="3E71D05A" w14:textId="77777777" w:rsidR="0096331E" w:rsidRPr="00424394" w:rsidRDefault="0096331E" w:rsidP="004B6F26">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409" w:type="dxa"/>
            <w:tcBorders>
              <w:top w:val="single" w:sz="4" w:space="0" w:color="auto"/>
              <w:left w:val="single" w:sz="4" w:space="0" w:color="auto"/>
              <w:bottom w:val="single" w:sz="4" w:space="0" w:color="auto"/>
              <w:right w:val="single" w:sz="4" w:space="0" w:color="auto"/>
            </w:tcBorders>
            <w:shd w:val="clear" w:color="auto" w:fill="CCCCCC"/>
          </w:tcPr>
          <w:p w14:paraId="2F52D839" w14:textId="77777777" w:rsidR="0096331E" w:rsidRPr="00424394" w:rsidRDefault="0096331E" w:rsidP="004B6F26">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5030" w:type="dxa"/>
            <w:tcBorders>
              <w:top w:val="single" w:sz="4" w:space="0" w:color="auto"/>
              <w:left w:val="single" w:sz="4" w:space="0" w:color="auto"/>
              <w:bottom w:val="single" w:sz="4" w:space="0" w:color="auto"/>
              <w:right w:val="single" w:sz="4" w:space="0" w:color="auto"/>
            </w:tcBorders>
            <w:shd w:val="clear" w:color="auto" w:fill="CCCCCC"/>
            <w:hideMark/>
          </w:tcPr>
          <w:p w14:paraId="183DE025" w14:textId="77777777" w:rsidR="0096331E" w:rsidRPr="00424394" w:rsidRDefault="0096331E" w:rsidP="004B6F26">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96331E" w14:paraId="05AF5956" w14:textId="77777777" w:rsidTr="004B6F26">
        <w:trPr>
          <w:cantSplit/>
          <w:jc w:val="center"/>
        </w:trPr>
        <w:tc>
          <w:tcPr>
            <w:tcW w:w="2261" w:type="dxa"/>
            <w:tcBorders>
              <w:top w:val="single" w:sz="6" w:space="0" w:color="auto"/>
              <w:left w:val="single" w:sz="6" w:space="0" w:color="auto"/>
              <w:bottom w:val="single" w:sz="6" w:space="0" w:color="auto"/>
              <w:right w:val="single" w:sz="6" w:space="0" w:color="auto"/>
            </w:tcBorders>
          </w:tcPr>
          <w:p w14:paraId="7FE1ED8B" w14:textId="77777777" w:rsidR="0096331E" w:rsidRDefault="0096331E" w:rsidP="004B6F26">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1962F412" w14:textId="77777777" w:rsidR="0096331E" w:rsidRDefault="0096331E" w:rsidP="004B6F26">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043A12B6" w14:textId="77777777" w:rsidR="0096331E" w:rsidRDefault="0096331E" w:rsidP="004B6F26">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42EC7E20" w14:textId="77777777" w:rsidR="0096331E" w:rsidRDefault="0096331E" w:rsidP="004B6F26">
            <w:pPr>
              <w:pStyle w:val="TAL"/>
            </w:pPr>
            <w:r>
              <w:rPr>
                <w:rFonts w:cs="Arial"/>
              </w:rPr>
              <w:t xml:space="preserve">This field identifies the </w:t>
            </w:r>
            <w:r>
              <w:rPr>
                <w:rFonts w:cs="Arial"/>
                <w:noProof/>
              </w:rPr>
              <w:t>charging</w:t>
            </w:r>
            <w:r>
              <w:rPr>
                <w:rFonts w:cs="Arial"/>
              </w:rPr>
              <w:t xml:space="preserve"> session.</w:t>
            </w:r>
          </w:p>
        </w:tc>
      </w:tr>
      <w:tr w:rsidR="0096331E" w14:paraId="44E496D0" w14:textId="77777777" w:rsidTr="004B6F26">
        <w:trPr>
          <w:cantSplit/>
          <w:jc w:val="center"/>
        </w:trPr>
        <w:tc>
          <w:tcPr>
            <w:tcW w:w="2261" w:type="dxa"/>
            <w:tcBorders>
              <w:top w:val="single" w:sz="6" w:space="0" w:color="auto"/>
              <w:left w:val="single" w:sz="6" w:space="0" w:color="auto"/>
              <w:bottom w:val="single" w:sz="6" w:space="0" w:color="auto"/>
              <w:right w:val="single" w:sz="6" w:space="0" w:color="auto"/>
            </w:tcBorders>
          </w:tcPr>
          <w:p w14:paraId="3302E533" w14:textId="77777777" w:rsidR="0096331E" w:rsidRDefault="0096331E" w:rsidP="004B6F26">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111FAEC5" w14:textId="77777777" w:rsidR="0096331E" w:rsidRDefault="0096331E" w:rsidP="004B6F26">
            <w:pPr>
              <w:pStyle w:val="TAC"/>
              <w:keepNext w:val="0"/>
              <w:keepLines w:val="0"/>
              <w:rPr>
                <w:rFonts w:cs="Arial"/>
                <w:szCs w:val="18"/>
              </w:rPr>
            </w:pPr>
            <w:r>
              <w:rPr>
                <w:lang w:eastAsia="zh-CN"/>
              </w:rPr>
              <w:t>M</w:t>
            </w:r>
          </w:p>
        </w:tc>
        <w:tc>
          <w:tcPr>
            <w:tcW w:w="1409" w:type="dxa"/>
            <w:tcBorders>
              <w:top w:val="single" w:sz="6" w:space="0" w:color="auto"/>
              <w:left w:val="single" w:sz="6" w:space="0" w:color="auto"/>
              <w:bottom w:val="single" w:sz="6" w:space="0" w:color="auto"/>
              <w:right w:val="single" w:sz="6" w:space="0" w:color="auto"/>
            </w:tcBorders>
          </w:tcPr>
          <w:p w14:paraId="07807BDC" w14:textId="77777777" w:rsidR="0096331E" w:rsidRDefault="0096331E" w:rsidP="004B6F26">
            <w:pPr>
              <w:pStyle w:val="TAL"/>
              <w:keepNext w:val="0"/>
              <w:keepLines w:val="0"/>
              <w:jc w:val="center"/>
            </w:pPr>
            <w:r>
              <w:rPr>
                <w:lang w:val="fr-FR" w:eastAsia="zh-CN"/>
              </w:rPr>
              <w:t>M</w:t>
            </w:r>
          </w:p>
        </w:tc>
        <w:tc>
          <w:tcPr>
            <w:tcW w:w="5030" w:type="dxa"/>
            <w:tcBorders>
              <w:top w:val="single" w:sz="6" w:space="0" w:color="auto"/>
              <w:left w:val="single" w:sz="6" w:space="0" w:color="auto"/>
              <w:bottom w:val="single" w:sz="6" w:space="0" w:color="auto"/>
              <w:right w:val="single" w:sz="6" w:space="0" w:color="auto"/>
            </w:tcBorders>
          </w:tcPr>
          <w:p w14:paraId="671C548D" w14:textId="77777777" w:rsidR="0096331E" w:rsidRDefault="0096331E" w:rsidP="004B6F26">
            <w:pPr>
              <w:pStyle w:val="TAL"/>
              <w:keepNext w:val="0"/>
              <w:keepLines w:val="0"/>
              <w:rPr>
                <w:rFonts w:cs="Arial"/>
              </w:rPr>
            </w:pPr>
            <w:r>
              <w:t>This field holds</w:t>
            </w:r>
            <w:r>
              <w:rPr>
                <w:lang w:bidi="ar-IQ"/>
              </w:rPr>
              <w:t xml:space="preserve"> </w:t>
            </w:r>
            <w:r>
              <w:t>the timestamp of the charging service response from the CHF.</w:t>
            </w:r>
          </w:p>
        </w:tc>
      </w:tr>
      <w:tr w:rsidR="0096331E" w14:paraId="05B6302A" w14:textId="77777777" w:rsidTr="004B6F26">
        <w:trPr>
          <w:cantSplit/>
          <w:jc w:val="center"/>
        </w:trPr>
        <w:tc>
          <w:tcPr>
            <w:tcW w:w="2261" w:type="dxa"/>
            <w:tcBorders>
              <w:top w:val="single" w:sz="6" w:space="0" w:color="auto"/>
              <w:left w:val="single" w:sz="6" w:space="0" w:color="auto"/>
              <w:bottom w:val="single" w:sz="6" w:space="0" w:color="auto"/>
              <w:right w:val="single" w:sz="6" w:space="0" w:color="auto"/>
            </w:tcBorders>
          </w:tcPr>
          <w:p w14:paraId="107A917E" w14:textId="77777777" w:rsidR="0096331E" w:rsidRDefault="0096331E" w:rsidP="004B6F26">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492C3FC7" w14:textId="77777777" w:rsidR="0096331E" w:rsidRDefault="0096331E" w:rsidP="004B6F26">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41978731" w14:textId="77777777" w:rsidR="0096331E" w:rsidRDefault="0096331E" w:rsidP="004B6F26">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6D2A2ABB" w14:textId="77777777" w:rsidR="0096331E" w:rsidRDefault="0096331E" w:rsidP="004B6F26">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96331E" w14:paraId="75ADA6B6" w14:textId="77777777" w:rsidTr="004B6F26">
        <w:trPr>
          <w:cantSplit/>
          <w:trHeight w:hRule="exact" w:val="224"/>
          <w:jc w:val="center"/>
        </w:trPr>
        <w:tc>
          <w:tcPr>
            <w:tcW w:w="2261" w:type="dxa"/>
            <w:tcBorders>
              <w:top w:val="single" w:sz="6" w:space="0" w:color="auto"/>
              <w:left w:val="single" w:sz="6" w:space="0" w:color="auto"/>
              <w:bottom w:val="single" w:sz="6" w:space="0" w:color="auto"/>
              <w:right w:val="single" w:sz="6" w:space="0" w:color="auto"/>
            </w:tcBorders>
          </w:tcPr>
          <w:p w14:paraId="396261D9" w14:textId="77777777" w:rsidR="0096331E" w:rsidRDefault="0096331E" w:rsidP="004B6F26">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0E508A37" w14:textId="77777777" w:rsidR="0096331E" w:rsidRDefault="0096331E" w:rsidP="004B6F26">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42D3254A" w14:textId="77777777" w:rsidR="0096331E" w:rsidRDefault="0096331E" w:rsidP="004B6F26">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394A6266" w14:textId="77777777" w:rsidR="0096331E" w:rsidRDefault="0096331E" w:rsidP="004B6F26">
            <w:pPr>
              <w:pStyle w:val="TAL"/>
              <w:keepNext w:val="0"/>
              <w:keepLines w:val="0"/>
              <w:rPr>
                <w:rFonts w:cs="Arial"/>
              </w:rPr>
            </w:pPr>
            <w:r>
              <w:rPr>
                <w:rFonts w:cs="Arial"/>
              </w:rPr>
              <w:t>This field contains the result code in case of failure.</w:t>
            </w:r>
          </w:p>
        </w:tc>
      </w:tr>
      <w:tr w:rsidR="0096331E" w14:paraId="3EED452F" w14:textId="77777777" w:rsidTr="004B6F26">
        <w:trPr>
          <w:cantSplit/>
          <w:jc w:val="center"/>
        </w:trPr>
        <w:tc>
          <w:tcPr>
            <w:tcW w:w="2261" w:type="dxa"/>
            <w:tcBorders>
              <w:top w:val="single" w:sz="6" w:space="0" w:color="auto"/>
              <w:left w:val="single" w:sz="6" w:space="0" w:color="auto"/>
              <w:bottom w:val="single" w:sz="6" w:space="0" w:color="auto"/>
              <w:right w:val="single" w:sz="6" w:space="0" w:color="auto"/>
            </w:tcBorders>
          </w:tcPr>
          <w:p w14:paraId="21E19525" w14:textId="77777777" w:rsidR="0096331E" w:rsidRDefault="0096331E" w:rsidP="004B6F26">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66237E30" w14:textId="77777777" w:rsidR="0096331E" w:rsidRDefault="0096331E" w:rsidP="004B6F26">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7AACD7CB" w14:textId="77777777" w:rsidR="0096331E" w:rsidRDefault="0096331E" w:rsidP="004B6F26">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53DF7736" w14:textId="77777777" w:rsidR="0096331E" w:rsidRDefault="0096331E" w:rsidP="004B6F26">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96331E" w14:paraId="0BF20831" w14:textId="77777777" w:rsidTr="004B6F26">
        <w:trPr>
          <w:cantSplit/>
          <w:jc w:val="center"/>
        </w:trPr>
        <w:tc>
          <w:tcPr>
            <w:tcW w:w="2261" w:type="dxa"/>
            <w:tcBorders>
              <w:top w:val="single" w:sz="6" w:space="0" w:color="auto"/>
              <w:left w:val="single" w:sz="6" w:space="0" w:color="auto"/>
              <w:bottom w:val="single" w:sz="6" w:space="0" w:color="auto"/>
              <w:right w:val="single" w:sz="6" w:space="0" w:color="auto"/>
            </w:tcBorders>
          </w:tcPr>
          <w:p w14:paraId="2F83EB80" w14:textId="77777777" w:rsidR="0096331E" w:rsidRDefault="0096331E" w:rsidP="004B6F26">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72EE55A7" w14:textId="77777777" w:rsidR="0096331E" w:rsidRDefault="0096331E" w:rsidP="004B6F26">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3C58E4CC" w14:textId="77777777" w:rsidR="0096331E" w:rsidRDefault="0096331E" w:rsidP="004B6F26">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394E4D23" w14:textId="77777777" w:rsidR="0096331E" w:rsidRDefault="0096331E" w:rsidP="004B6F26">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96331E" w14:paraId="53F2B208" w14:textId="77777777" w:rsidTr="004B6F26">
        <w:trPr>
          <w:cantSplit/>
          <w:jc w:val="center"/>
        </w:trPr>
        <w:tc>
          <w:tcPr>
            <w:tcW w:w="2261" w:type="dxa"/>
            <w:tcBorders>
              <w:top w:val="single" w:sz="6" w:space="0" w:color="auto"/>
              <w:left w:val="single" w:sz="6" w:space="0" w:color="auto"/>
              <w:bottom w:val="single" w:sz="6" w:space="0" w:color="auto"/>
              <w:right w:val="single" w:sz="6" w:space="0" w:color="auto"/>
            </w:tcBorders>
          </w:tcPr>
          <w:p w14:paraId="5F30F66C" w14:textId="77777777" w:rsidR="0096331E" w:rsidRDefault="0096331E" w:rsidP="004B6F26">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746A7708" w14:textId="77777777" w:rsidR="0096331E" w:rsidRDefault="0096331E" w:rsidP="004B6F26">
            <w:pPr>
              <w:pStyle w:val="TAC"/>
              <w:keepNext w:val="0"/>
              <w:keepLines w:val="0"/>
              <w:rPr>
                <w:rFonts w:cs="Arial"/>
                <w:szCs w:val="18"/>
              </w:rPr>
            </w:pPr>
            <w:r>
              <w:rPr>
                <w:szCs w:val="18"/>
              </w:rPr>
              <w:t>M</w:t>
            </w:r>
          </w:p>
        </w:tc>
        <w:tc>
          <w:tcPr>
            <w:tcW w:w="1409" w:type="dxa"/>
            <w:tcBorders>
              <w:top w:val="single" w:sz="6" w:space="0" w:color="auto"/>
              <w:left w:val="single" w:sz="6" w:space="0" w:color="auto"/>
              <w:bottom w:val="single" w:sz="6" w:space="0" w:color="auto"/>
              <w:right w:val="single" w:sz="6" w:space="0" w:color="auto"/>
            </w:tcBorders>
          </w:tcPr>
          <w:p w14:paraId="33655A07" w14:textId="77777777" w:rsidR="0096331E" w:rsidRDefault="0096331E" w:rsidP="004B6F26">
            <w:pPr>
              <w:pStyle w:val="TAL"/>
              <w:keepNext w:val="0"/>
              <w:keepLines w:val="0"/>
              <w:jc w:val="center"/>
              <w:rPr>
                <w:rFonts w:cs="Arial"/>
              </w:rPr>
            </w:pPr>
            <w:r>
              <w:rPr>
                <w:szCs w:val="18"/>
                <w:lang w:val="fr-FR"/>
              </w:rPr>
              <w:t>M</w:t>
            </w:r>
          </w:p>
        </w:tc>
        <w:tc>
          <w:tcPr>
            <w:tcW w:w="5030" w:type="dxa"/>
            <w:tcBorders>
              <w:top w:val="single" w:sz="6" w:space="0" w:color="auto"/>
              <w:left w:val="single" w:sz="6" w:space="0" w:color="auto"/>
              <w:bottom w:val="single" w:sz="6" w:space="0" w:color="auto"/>
              <w:right w:val="single" w:sz="6" w:space="0" w:color="auto"/>
            </w:tcBorders>
          </w:tcPr>
          <w:p w14:paraId="523B9C94" w14:textId="77777777" w:rsidR="0096331E" w:rsidRDefault="0096331E" w:rsidP="004B6F26">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96331E" w14:paraId="4EE89277" w14:textId="77777777" w:rsidTr="004B6F26">
        <w:trPr>
          <w:cantSplit/>
          <w:jc w:val="center"/>
        </w:trPr>
        <w:tc>
          <w:tcPr>
            <w:tcW w:w="2261" w:type="dxa"/>
            <w:tcBorders>
              <w:top w:val="single" w:sz="6" w:space="0" w:color="auto"/>
              <w:left w:val="single" w:sz="6" w:space="0" w:color="auto"/>
              <w:bottom w:val="single" w:sz="6" w:space="0" w:color="auto"/>
              <w:right w:val="single" w:sz="6" w:space="0" w:color="auto"/>
            </w:tcBorders>
          </w:tcPr>
          <w:p w14:paraId="20A4B5B3" w14:textId="77777777" w:rsidR="0096331E" w:rsidRDefault="0096331E" w:rsidP="004B6F26">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69DB50DE" w14:textId="77777777" w:rsidR="0096331E" w:rsidRDefault="0096331E" w:rsidP="004B6F26">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DBA415F" w14:textId="77777777" w:rsidR="0096331E" w:rsidRDefault="0096331E" w:rsidP="004B6F26">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0D6AA27F" w14:textId="77777777" w:rsidR="0096331E" w:rsidRDefault="0096331E" w:rsidP="004B6F26">
            <w:pPr>
              <w:pStyle w:val="TAL"/>
              <w:rPr>
                <w:rFonts w:cs="Arial"/>
              </w:rPr>
            </w:pPr>
            <w:r>
              <w:rPr>
                <w:rFonts w:cs="Arial"/>
              </w:rPr>
              <w:t xml:space="preserve">This field indicates whether alternative CHF is supported for ongoing charging service failover handling by NF consumer. </w:t>
            </w:r>
          </w:p>
        </w:tc>
      </w:tr>
      <w:tr w:rsidR="0096331E" w14:paraId="657CC948" w14:textId="77777777" w:rsidTr="004B6F26">
        <w:trPr>
          <w:cantSplit/>
          <w:jc w:val="center"/>
        </w:trPr>
        <w:tc>
          <w:tcPr>
            <w:tcW w:w="2261" w:type="dxa"/>
            <w:tcBorders>
              <w:top w:val="single" w:sz="6" w:space="0" w:color="auto"/>
              <w:left w:val="single" w:sz="6" w:space="0" w:color="auto"/>
              <w:bottom w:val="single" w:sz="6" w:space="0" w:color="auto"/>
              <w:right w:val="single" w:sz="6" w:space="0" w:color="auto"/>
            </w:tcBorders>
          </w:tcPr>
          <w:p w14:paraId="4B47BF23" w14:textId="77777777" w:rsidR="0096331E" w:rsidRDefault="0096331E" w:rsidP="004B6F26">
            <w:pPr>
              <w:pStyle w:val="TAL"/>
            </w:pPr>
            <w:r w:rsidRPr="00E32B51">
              <w:rPr>
                <w:noProof/>
              </w:rPr>
              <w:t>Supported Features</w:t>
            </w:r>
          </w:p>
        </w:tc>
        <w:tc>
          <w:tcPr>
            <w:tcW w:w="1076" w:type="dxa"/>
            <w:tcBorders>
              <w:top w:val="single" w:sz="6" w:space="0" w:color="auto"/>
              <w:left w:val="single" w:sz="6" w:space="0" w:color="auto"/>
              <w:bottom w:val="single" w:sz="6" w:space="0" w:color="auto"/>
              <w:right w:val="single" w:sz="6" w:space="0" w:color="auto"/>
            </w:tcBorders>
          </w:tcPr>
          <w:p w14:paraId="1A7C8EBD" w14:textId="77777777" w:rsidR="0096331E" w:rsidRDefault="0096331E" w:rsidP="004B6F26">
            <w:pPr>
              <w:pStyle w:val="TAC"/>
              <w:keepNext w:val="0"/>
              <w:keepLines w:val="0"/>
              <w:rPr>
                <w:szCs w:val="18"/>
              </w:rPr>
            </w:pPr>
            <w:r w:rsidRPr="0081445A">
              <w:rPr>
                <w:lang w:eastAsia="zh-CN"/>
              </w:rPr>
              <w:t>O</w:t>
            </w:r>
            <w:r w:rsidRPr="0081445A">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77CA727" w14:textId="77777777" w:rsidR="0096331E" w:rsidRDefault="0096331E" w:rsidP="004B6F26">
            <w:pPr>
              <w:pStyle w:val="TAL"/>
              <w:jc w:val="center"/>
              <w:rPr>
                <w:szCs w:val="18"/>
                <w:lang w:val="fr-FR"/>
              </w:rPr>
            </w:pPr>
            <w:r>
              <w:rPr>
                <w:szCs w:val="18"/>
                <w:lang w:val="fr-FR" w:bidi="ar-IQ"/>
              </w:rPr>
              <w:t>-</w:t>
            </w:r>
          </w:p>
        </w:tc>
        <w:tc>
          <w:tcPr>
            <w:tcW w:w="5030" w:type="dxa"/>
            <w:tcBorders>
              <w:top w:val="single" w:sz="6" w:space="0" w:color="auto"/>
              <w:left w:val="single" w:sz="6" w:space="0" w:color="auto"/>
              <w:bottom w:val="single" w:sz="6" w:space="0" w:color="auto"/>
              <w:right w:val="single" w:sz="6" w:space="0" w:color="auto"/>
            </w:tcBorders>
          </w:tcPr>
          <w:p w14:paraId="44254960" w14:textId="77777777" w:rsidR="0096331E" w:rsidRDefault="0096331E" w:rsidP="004B6F26">
            <w:pPr>
              <w:pStyle w:val="TAL"/>
              <w:rPr>
                <w:rFonts w:cs="Arial"/>
              </w:rPr>
            </w:pPr>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p>
        </w:tc>
      </w:tr>
      <w:tr w:rsidR="0096331E" w14:paraId="7E64E8C0" w14:textId="77777777" w:rsidTr="004B6F26">
        <w:trPr>
          <w:cantSplit/>
          <w:jc w:val="center"/>
        </w:trPr>
        <w:tc>
          <w:tcPr>
            <w:tcW w:w="2261" w:type="dxa"/>
            <w:tcBorders>
              <w:top w:val="single" w:sz="6" w:space="0" w:color="auto"/>
              <w:left w:val="single" w:sz="6" w:space="0" w:color="auto"/>
              <w:bottom w:val="single" w:sz="6" w:space="0" w:color="auto"/>
              <w:right w:val="single" w:sz="6" w:space="0" w:color="auto"/>
            </w:tcBorders>
          </w:tcPr>
          <w:p w14:paraId="7F42AE16" w14:textId="77777777" w:rsidR="0096331E" w:rsidRDefault="0096331E" w:rsidP="004B6F26">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3C1D8784" w14:textId="77777777" w:rsidR="0096331E" w:rsidRDefault="0096331E" w:rsidP="004B6F26">
            <w:pPr>
              <w:pStyle w:val="TAC"/>
              <w:keepNext w:val="0"/>
              <w:keepLines w:val="0"/>
              <w:rPr>
                <w:szCs w:val="18"/>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3E4A0CD" w14:textId="77777777" w:rsidR="0096331E" w:rsidRDefault="0096331E" w:rsidP="004B6F26">
            <w:pPr>
              <w:pStyle w:val="TAL"/>
              <w:jc w:val="center"/>
              <w:rPr>
                <w:szCs w:val="18"/>
              </w:rP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04F9CE1D" w14:textId="77777777" w:rsidR="0096331E" w:rsidRDefault="0096331E" w:rsidP="004B6F26">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96331E" w14:paraId="4DE05F8E" w14:textId="77777777" w:rsidTr="004B6F26">
        <w:trPr>
          <w:cantSplit/>
          <w:jc w:val="center"/>
        </w:trPr>
        <w:tc>
          <w:tcPr>
            <w:tcW w:w="2261" w:type="dxa"/>
            <w:tcBorders>
              <w:top w:val="single" w:sz="6" w:space="0" w:color="auto"/>
              <w:left w:val="single" w:sz="6" w:space="0" w:color="auto"/>
              <w:bottom w:val="single" w:sz="6" w:space="0" w:color="auto"/>
              <w:right w:val="single" w:sz="6" w:space="0" w:color="auto"/>
            </w:tcBorders>
          </w:tcPr>
          <w:p w14:paraId="00421320" w14:textId="77777777" w:rsidR="0096331E" w:rsidRDefault="0096331E" w:rsidP="004B6F26">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01E47265" w14:textId="77777777" w:rsidR="0096331E" w:rsidRDefault="0096331E" w:rsidP="004B6F26">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34052FE9" w14:textId="77777777" w:rsidR="0096331E" w:rsidRDefault="0096331E" w:rsidP="004B6F26">
            <w:pPr>
              <w:pStyle w:val="TAL"/>
              <w:keepNext w:val="0"/>
              <w:keepLines w:val="0"/>
              <w:jc w:val="center"/>
              <w:rPr>
                <w:rFonts w:cs="Arial"/>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460BCDBB" w14:textId="77777777" w:rsidR="0096331E" w:rsidRDefault="0096331E" w:rsidP="004B6F26">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96331E" w14:paraId="68A9C7A8" w14:textId="77777777" w:rsidTr="004B6F26">
        <w:trPr>
          <w:cantSplit/>
          <w:jc w:val="center"/>
        </w:trPr>
        <w:tc>
          <w:tcPr>
            <w:tcW w:w="2261" w:type="dxa"/>
            <w:tcBorders>
              <w:top w:val="single" w:sz="6" w:space="0" w:color="auto"/>
              <w:left w:val="single" w:sz="6" w:space="0" w:color="auto"/>
              <w:bottom w:val="single" w:sz="6" w:space="0" w:color="auto"/>
              <w:right w:val="single" w:sz="6" w:space="0" w:color="auto"/>
            </w:tcBorders>
          </w:tcPr>
          <w:p w14:paraId="33BE99DC" w14:textId="77777777" w:rsidR="0096331E" w:rsidRDefault="0096331E" w:rsidP="004B6F26">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32216D81" w14:textId="77777777" w:rsidR="0096331E" w:rsidRDefault="0096331E" w:rsidP="004B6F26">
            <w:pPr>
              <w:pStyle w:val="TAC"/>
              <w:rPr>
                <w:lang w:eastAsia="zh-CN"/>
              </w:rPr>
            </w:pPr>
            <w:r>
              <w:rPr>
                <w:noProof/>
                <w:szCs w:val="18"/>
              </w:rPr>
              <w:t>O</w:t>
            </w:r>
            <w:r>
              <w:rPr>
                <w:noProof/>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4772CCDF" w14:textId="77777777" w:rsidR="0096331E" w:rsidRDefault="0096331E" w:rsidP="004B6F26">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1A2A6D24" w14:textId="77777777" w:rsidR="0096331E" w:rsidRDefault="0096331E" w:rsidP="004B6F26">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96331E" w14:paraId="0B34B6DE" w14:textId="77777777" w:rsidTr="004B6F26">
        <w:trPr>
          <w:cantSplit/>
          <w:jc w:val="center"/>
        </w:trPr>
        <w:tc>
          <w:tcPr>
            <w:tcW w:w="2261" w:type="dxa"/>
            <w:tcBorders>
              <w:top w:val="single" w:sz="6" w:space="0" w:color="auto"/>
              <w:left w:val="single" w:sz="6" w:space="0" w:color="auto"/>
              <w:bottom w:val="single" w:sz="6" w:space="0" w:color="auto"/>
              <w:right w:val="single" w:sz="6" w:space="0" w:color="auto"/>
            </w:tcBorders>
          </w:tcPr>
          <w:p w14:paraId="545D601B" w14:textId="77777777" w:rsidR="0096331E" w:rsidRDefault="0096331E" w:rsidP="004B6F26">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1D3CD11D" w14:textId="77777777" w:rsidR="0096331E" w:rsidRDefault="0096331E" w:rsidP="004B6F26">
            <w:pPr>
              <w:pStyle w:val="TAC"/>
              <w:rPr>
                <w:lang w:eastAsia="zh-CN"/>
              </w:rPr>
            </w:pPr>
            <w:r>
              <w:rPr>
                <w:lang w:eastAsia="zh-CN"/>
              </w:rPr>
              <w:t>O</w:t>
            </w:r>
            <w:r>
              <w:rPr>
                <w:vertAlign w:val="subscript"/>
                <w:lang w:eastAsia="zh-CN"/>
              </w:rPr>
              <w:t>M</w:t>
            </w:r>
          </w:p>
        </w:tc>
        <w:tc>
          <w:tcPr>
            <w:tcW w:w="1409" w:type="dxa"/>
            <w:tcBorders>
              <w:top w:val="single" w:sz="6" w:space="0" w:color="auto"/>
              <w:left w:val="single" w:sz="6" w:space="0" w:color="auto"/>
              <w:bottom w:val="single" w:sz="6" w:space="0" w:color="auto"/>
              <w:right w:val="single" w:sz="6" w:space="0" w:color="auto"/>
            </w:tcBorders>
          </w:tcPr>
          <w:p w14:paraId="412F0F31" w14:textId="77777777" w:rsidR="0096331E" w:rsidRDefault="0096331E" w:rsidP="004B6F26">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4566937B" w14:textId="77777777" w:rsidR="0096331E" w:rsidRDefault="0096331E" w:rsidP="004B6F26">
            <w:pPr>
              <w:pStyle w:val="TAL"/>
            </w:pPr>
            <w:r>
              <w:t>The identifier of a rating group.</w:t>
            </w:r>
          </w:p>
        </w:tc>
      </w:tr>
      <w:tr w:rsidR="0096331E" w14:paraId="7A6A6022" w14:textId="77777777" w:rsidTr="004B6F26">
        <w:trPr>
          <w:cantSplit/>
          <w:jc w:val="center"/>
        </w:trPr>
        <w:tc>
          <w:tcPr>
            <w:tcW w:w="2261" w:type="dxa"/>
            <w:tcBorders>
              <w:top w:val="single" w:sz="6" w:space="0" w:color="auto"/>
              <w:left w:val="single" w:sz="6" w:space="0" w:color="auto"/>
              <w:bottom w:val="single" w:sz="6" w:space="0" w:color="auto"/>
              <w:right w:val="single" w:sz="6" w:space="0" w:color="auto"/>
            </w:tcBorders>
          </w:tcPr>
          <w:p w14:paraId="00582CAF" w14:textId="77777777" w:rsidR="0096331E" w:rsidRDefault="0096331E" w:rsidP="004B6F26">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51B6D45E" w14:textId="77777777" w:rsidR="0096331E" w:rsidRDefault="0096331E" w:rsidP="004B6F26">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DFE0D16" w14:textId="77777777" w:rsidR="0096331E" w:rsidRDefault="0096331E" w:rsidP="004B6F26">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464905A5" w14:textId="77777777" w:rsidR="0096331E" w:rsidRDefault="0096331E" w:rsidP="004B6F26">
            <w:pPr>
              <w:pStyle w:val="TAL"/>
            </w:pPr>
            <w:r>
              <w:t>This field holds the granted quota.</w:t>
            </w:r>
          </w:p>
        </w:tc>
      </w:tr>
      <w:tr w:rsidR="0096331E" w14:paraId="1309EE0A" w14:textId="77777777" w:rsidTr="004B6F26">
        <w:trPr>
          <w:cantSplit/>
          <w:jc w:val="center"/>
        </w:trPr>
        <w:tc>
          <w:tcPr>
            <w:tcW w:w="2261" w:type="dxa"/>
            <w:tcBorders>
              <w:top w:val="single" w:sz="6" w:space="0" w:color="auto"/>
              <w:left w:val="single" w:sz="6" w:space="0" w:color="auto"/>
              <w:bottom w:val="single" w:sz="6" w:space="0" w:color="auto"/>
              <w:right w:val="single" w:sz="6" w:space="0" w:color="auto"/>
            </w:tcBorders>
          </w:tcPr>
          <w:p w14:paraId="5DF6E658" w14:textId="77777777" w:rsidR="0096331E" w:rsidRDefault="0096331E" w:rsidP="004B6F26">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63EFB0AF" w14:textId="77777777" w:rsidR="0096331E" w:rsidRDefault="0096331E" w:rsidP="004B6F26">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7D5A06EE" w14:textId="77777777" w:rsidR="0096331E" w:rsidRDefault="0096331E" w:rsidP="004B6F26">
            <w:pPr>
              <w:pStyle w:val="TAL"/>
              <w:jc w:val="center"/>
              <w:rPr>
                <w:rFonts w:cs="Arial"/>
                <w:szCs w:val="18"/>
                <w:lang w:eastAsia="zh-CN"/>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01C8E51B" w14:textId="77777777" w:rsidR="0096331E" w:rsidRDefault="0096331E" w:rsidP="004B6F26">
            <w:pPr>
              <w:pStyle w:val="TAL"/>
            </w:pPr>
            <w:r>
              <w:rPr>
                <w:rFonts w:cs="Arial"/>
                <w:szCs w:val="18"/>
                <w:lang w:eastAsia="zh-CN"/>
              </w:rPr>
              <w:t>This field contains the switch time when the tariff will be changed.</w:t>
            </w:r>
          </w:p>
        </w:tc>
      </w:tr>
      <w:tr w:rsidR="0096331E" w14:paraId="79B82F6C" w14:textId="77777777" w:rsidTr="004B6F26">
        <w:trPr>
          <w:cantSplit/>
          <w:jc w:val="center"/>
        </w:trPr>
        <w:tc>
          <w:tcPr>
            <w:tcW w:w="2261" w:type="dxa"/>
            <w:tcBorders>
              <w:top w:val="single" w:sz="6" w:space="0" w:color="auto"/>
              <w:left w:val="single" w:sz="6" w:space="0" w:color="auto"/>
              <w:bottom w:val="single" w:sz="6" w:space="0" w:color="auto"/>
              <w:right w:val="single" w:sz="6" w:space="0" w:color="auto"/>
            </w:tcBorders>
          </w:tcPr>
          <w:p w14:paraId="7EFDB612" w14:textId="77777777" w:rsidR="0096331E" w:rsidRDefault="0096331E" w:rsidP="004B6F26">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663EC979" w14:textId="77777777" w:rsidR="0096331E" w:rsidRDefault="0096331E" w:rsidP="004B6F26">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1C40765" w14:textId="77777777" w:rsidR="0096331E" w:rsidRDefault="0096331E" w:rsidP="004B6F26">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285C5867" w14:textId="77777777" w:rsidR="0096331E" w:rsidRDefault="0096331E" w:rsidP="004B6F26">
            <w:pPr>
              <w:pStyle w:val="TAL"/>
            </w:pPr>
            <w:r>
              <w:t>This field holds the amount of granted time.</w:t>
            </w:r>
          </w:p>
        </w:tc>
      </w:tr>
      <w:tr w:rsidR="0096331E" w14:paraId="2AA6A373" w14:textId="77777777" w:rsidTr="004B6F26">
        <w:trPr>
          <w:cantSplit/>
          <w:jc w:val="center"/>
        </w:trPr>
        <w:tc>
          <w:tcPr>
            <w:tcW w:w="2261" w:type="dxa"/>
            <w:tcBorders>
              <w:top w:val="single" w:sz="6" w:space="0" w:color="auto"/>
              <w:left w:val="single" w:sz="6" w:space="0" w:color="auto"/>
              <w:bottom w:val="single" w:sz="6" w:space="0" w:color="auto"/>
              <w:right w:val="single" w:sz="6" w:space="0" w:color="auto"/>
            </w:tcBorders>
          </w:tcPr>
          <w:p w14:paraId="2A00316E" w14:textId="77777777" w:rsidR="0096331E" w:rsidRDefault="0096331E" w:rsidP="004B6F26">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647511B7" w14:textId="77777777" w:rsidR="0096331E" w:rsidRDefault="0096331E" w:rsidP="004B6F26">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7A3581A1" w14:textId="77777777" w:rsidR="0096331E" w:rsidRDefault="0096331E" w:rsidP="004B6F26">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71BAE9C2" w14:textId="77777777" w:rsidR="0096331E" w:rsidRDefault="0096331E" w:rsidP="004B6F26">
            <w:pPr>
              <w:pStyle w:val="TAL"/>
            </w:pPr>
            <w:r>
              <w:t>This field holds the amount of granted volume in both uplink and downlink directions.</w:t>
            </w:r>
          </w:p>
        </w:tc>
      </w:tr>
      <w:tr w:rsidR="0096331E" w14:paraId="79A20FDE" w14:textId="77777777" w:rsidTr="004B6F26">
        <w:trPr>
          <w:cantSplit/>
          <w:jc w:val="center"/>
        </w:trPr>
        <w:tc>
          <w:tcPr>
            <w:tcW w:w="2261" w:type="dxa"/>
            <w:tcBorders>
              <w:top w:val="single" w:sz="6" w:space="0" w:color="auto"/>
              <w:left w:val="single" w:sz="6" w:space="0" w:color="auto"/>
              <w:bottom w:val="single" w:sz="6" w:space="0" w:color="auto"/>
              <w:right w:val="single" w:sz="6" w:space="0" w:color="auto"/>
            </w:tcBorders>
          </w:tcPr>
          <w:p w14:paraId="55D942E0" w14:textId="77777777" w:rsidR="0096331E" w:rsidRDefault="0096331E" w:rsidP="004B6F26">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0AE76BE3" w14:textId="77777777" w:rsidR="0096331E" w:rsidRDefault="0096331E" w:rsidP="004B6F26">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B229524" w14:textId="77777777" w:rsidR="0096331E" w:rsidRDefault="0096331E" w:rsidP="004B6F26">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28C07054" w14:textId="77777777" w:rsidR="0096331E" w:rsidRDefault="0096331E" w:rsidP="004B6F26">
            <w:pPr>
              <w:pStyle w:val="TAL"/>
            </w:pPr>
            <w:r>
              <w:t>This field holds the amount of granted volume in uplink direction.</w:t>
            </w:r>
          </w:p>
        </w:tc>
      </w:tr>
      <w:tr w:rsidR="0096331E" w14:paraId="6FC7DE50" w14:textId="77777777" w:rsidTr="004B6F26">
        <w:trPr>
          <w:cantSplit/>
          <w:jc w:val="center"/>
        </w:trPr>
        <w:tc>
          <w:tcPr>
            <w:tcW w:w="2261" w:type="dxa"/>
            <w:tcBorders>
              <w:top w:val="single" w:sz="6" w:space="0" w:color="auto"/>
              <w:left w:val="single" w:sz="6" w:space="0" w:color="auto"/>
              <w:bottom w:val="single" w:sz="6" w:space="0" w:color="auto"/>
              <w:right w:val="single" w:sz="6" w:space="0" w:color="auto"/>
            </w:tcBorders>
          </w:tcPr>
          <w:p w14:paraId="5947B12E" w14:textId="77777777" w:rsidR="0096331E" w:rsidRDefault="0096331E" w:rsidP="004B6F26">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2E652387" w14:textId="77777777" w:rsidR="0096331E" w:rsidRDefault="0096331E" w:rsidP="004B6F26">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7910C882" w14:textId="77777777" w:rsidR="0096331E" w:rsidRDefault="0096331E" w:rsidP="004B6F26">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13E91499" w14:textId="77777777" w:rsidR="0096331E" w:rsidRDefault="0096331E" w:rsidP="004B6F26">
            <w:pPr>
              <w:pStyle w:val="TAL"/>
            </w:pPr>
            <w:r>
              <w:t xml:space="preserve">This field holds the amount of granted volume in downlink direction. </w:t>
            </w:r>
          </w:p>
        </w:tc>
      </w:tr>
      <w:tr w:rsidR="0096331E" w14:paraId="30E08250" w14:textId="77777777" w:rsidTr="004B6F26">
        <w:trPr>
          <w:cantSplit/>
          <w:jc w:val="center"/>
        </w:trPr>
        <w:tc>
          <w:tcPr>
            <w:tcW w:w="2261" w:type="dxa"/>
            <w:tcBorders>
              <w:top w:val="single" w:sz="6" w:space="0" w:color="auto"/>
              <w:left w:val="single" w:sz="6" w:space="0" w:color="auto"/>
              <w:bottom w:val="single" w:sz="6" w:space="0" w:color="auto"/>
              <w:right w:val="single" w:sz="6" w:space="0" w:color="auto"/>
            </w:tcBorders>
          </w:tcPr>
          <w:p w14:paraId="61A88DC2" w14:textId="77777777" w:rsidR="0096331E" w:rsidRDefault="0096331E" w:rsidP="004B6F26">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1A533E7E" w14:textId="77777777" w:rsidR="0096331E" w:rsidRDefault="0096331E" w:rsidP="004B6F26">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06913AA6" w14:textId="77777777" w:rsidR="0096331E" w:rsidRDefault="0096331E" w:rsidP="004B6F26">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0C83A1BD" w14:textId="77777777" w:rsidR="0096331E" w:rsidRDefault="0096331E" w:rsidP="004B6F26">
            <w:pPr>
              <w:pStyle w:val="TAL"/>
              <w:rPr>
                <w:rFonts w:cs="Arial"/>
                <w:szCs w:val="18"/>
                <w:lang w:eastAsia="zh-CN"/>
              </w:rPr>
            </w:pPr>
            <w:r>
              <w:t>This field holds the amount of granted requested service specific units.</w:t>
            </w:r>
          </w:p>
        </w:tc>
      </w:tr>
      <w:tr w:rsidR="0096331E" w14:paraId="65E8306F" w14:textId="77777777" w:rsidTr="004B6F26">
        <w:trPr>
          <w:cantSplit/>
          <w:jc w:val="center"/>
        </w:trPr>
        <w:tc>
          <w:tcPr>
            <w:tcW w:w="2261" w:type="dxa"/>
            <w:tcBorders>
              <w:top w:val="single" w:sz="6" w:space="0" w:color="auto"/>
              <w:left w:val="single" w:sz="6" w:space="0" w:color="auto"/>
              <w:bottom w:val="single" w:sz="6" w:space="0" w:color="auto"/>
              <w:right w:val="single" w:sz="6" w:space="0" w:color="auto"/>
            </w:tcBorders>
          </w:tcPr>
          <w:p w14:paraId="2FF408D0" w14:textId="77777777" w:rsidR="0096331E" w:rsidRDefault="0096331E" w:rsidP="004B6F26">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4002CD8F" w14:textId="77777777" w:rsidR="0096331E" w:rsidRDefault="0096331E" w:rsidP="004B6F26">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694B10E" w14:textId="77777777" w:rsidR="0096331E" w:rsidRDefault="0096331E" w:rsidP="004B6F26">
            <w:pPr>
              <w:pStyle w:val="TAL"/>
              <w:jc w:val="center"/>
              <w:rPr>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51593236" w14:textId="77777777" w:rsidR="0096331E" w:rsidRDefault="0096331E" w:rsidP="004B6F26">
            <w:pPr>
              <w:pStyle w:val="TAL"/>
            </w:pPr>
            <w:r>
              <w:rPr>
                <w:szCs w:val="18"/>
              </w:rPr>
              <w:t xml:space="preserve">This field defines the time </w:t>
            </w:r>
            <w:proofErr w:type="gramStart"/>
            <w:r>
              <w:rPr>
                <w:szCs w:val="18"/>
              </w:rPr>
              <w:t>in order to</w:t>
            </w:r>
            <w:proofErr w:type="gramEnd"/>
            <w:r>
              <w:rPr>
                <w:szCs w:val="18"/>
              </w:rPr>
              <w:t xml:space="preserve"> limit the validity of the granted quota for a given category instance.</w:t>
            </w:r>
          </w:p>
        </w:tc>
      </w:tr>
      <w:tr w:rsidR="0096331E" w14:paraId="37C67A20" w14:textId="77777777" w:rsidTr="004B6F26">
        <w:trPr>
          <w:cantSplit/>
          <w:jc w:val="center"/>
        </w:trPr>
        <w:tc>
          <w:tcPr>
            <w:tcW w:w="2261" w:type="dxa"/>
            <w:tcBorders>
              <w:top w:val="single" w:sz="6" w:space="0" w:color="auto"/>
              <w:left w:val="single" w:sz="6" w:space="0" w:color="auto"/>
              <w:bottom w:val="single" w:sz="6" w:space="0" w:color="auto"/>
              <w:right w:val="single" w:sz="6" w:space="0" w:color="auto"/>
            </w:tcBorders>
          </w:tcPr>
          <w:p w14:paraId="179704F8" w14:textId="77777777" w:rsidR="0096331E" w:rsidRDefault="0096331E" w:rsidP="004B6F26">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17A64E20" w14:textId="77777777" w:rsidR="0096331E" w:rsidRDefault="0096331E" w:rsidP="004B6F26">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20FE5A8" w14:textId="77777777" w:rsidR="0096331E" w:rsidRDefault="0096331E" w:rsidP="004B6F26">
            <w:pPr>
              <w:pStyle w:val="TAL"/>
              <w:jc w:val="center"/>
              <w:rPr>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16EA5B8A" w14:textId="77777777" w:rsidR="0096331E" w:rsidRDefault="0096331E" w:rsidP="004B6F26">
            <w:pPr>
              <w:pStyle w:val="TAL"/>
              <w:rPr>
                <w:szCs w:val="18"/>
              </w:rPr>
            </w:pPr>
            <w:r>
              <w:rPr>
                <w:szCs w:val="18"/>
              </w:rPr>
              <w:t>This field indicates the granted final units for the service.</w:t>
            </w:r>
          </w:p>
        </w:tc>
      </w:tr>
      <w:tr w:rsidR="0096331E" w14:paraId="4B87F68B" w14:textId="77777777" w:rsidTr="004B6F26">
        <w:trPr>
          <w:cantSplit/>
          <w:jc w:val="center"/>
        </w:trPr>
        <w:tc>
          <w:tcPr>
            <w:tcW w:w="2261" w:type="dxa"/>
            <w:tcBorders>
              <w:top w:val="single" w:sz="6" w:space="0" w:color="auto"/>
              <w:left w:val="single" w:sz="6" w:space="0" w:color="auto"/>
              <w:bottom w:val="single" w:sz="6" w:space="0" w:color="auto"/>
              <w:right w:val="single" w:sz="6" w:space="0" w:color="auto"/>
            </w:tcBorders>
          </w:tcPr>
          <w:p w14:paraId="5447F1EB" w14:textId="77777777" w:rsidR="0096331E" w:rsidRDefault="0096331E" w:rsidP="004B6F26">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6718AB78" w14:textId="77777777" w:rsidR="0096331E" w:rsidRDefault="0096331E" w:rsidP="004B6F26">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38771866" w14:textId="77777777" w:rsidR="0096331E" w:rsidRDefault="0096331E" w:rsidP="004B6F26">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4BEFD9EB" w14:textId="77777777" w:rsidR="0096331E" w:rsidRDefault="0096331E" w:rsidP="004B6F26">
            <w:pPr>
              <w:pStyle w:val="TAL"/>
              <w:rPr>
                <w:szCs w:val="18"/>
              </w:rPr>
            </w:pPr>
            <w:r>
              <w:rPr>
                <w:noProof/>
                <w:szCs w:val="18"/>
              </w:rPr>
              <w:t xml:space="preserve">This field </w:t>
            </w:r>
            <w:r>
              <w:rPr>
                <w:noProof/>
              </w:rPr>
              <w:t>indicates the threshold in seconds when the granted quota is time</w:t>
            </w:r>
          </w:p>
        </w:tc>
      </w:tr>
      <w:tr w:rsidR="0096331E" w14:paraId="6D04B699" w14:textId="77777777" w:rsidTr="004B6F26">
        <w:trPr>
          <w:cantSplit/>
          <w:jc w:val="center"/>
        </w:trPr>
        <w:tc>
          <w:tcPr>
            <w:tcW w:w="2261" w:type="dxa"/>
            <w:tcBorders>
              <w:top w:val="single" w:sz="6" w:space="0" w:color="auto"/>
              <w:left w:val="single" w:sz="6" w:space="0" w:color="auto"/>
              <w:bottom w:val="single" w:sz="6" w:space="0" w:color="auto"/>
              <w:right w:val="single" w:sz="6" w:space="0" w:color="auto"/>
            </w:tcBorders>
          </w:tcPr>
          <w:p w14:paraId="3A0A1B19" w14:textId="77777777" w:rsidR="0096331E" w:rsidRDefault="0096331E" w:rsidP="004B6F26">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30BE5770" w14:textId="77777777" w:rsidR="0096331E" w:rsidRDefault="0096331E" w:rsidP="004B6F26">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112D36DC" w14:textId="77777777" w:rsidR="0096331E" w:rsidRDefault="0096331E" w:rsidP="004B6F26">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0E9E613A" w14:textId="77777777" w:rsidR="0096331E" w:rsidRDefault="0096331E" w:rsidP="004B6F26">
            <w:pPr>
              <w:pStyle w:val="TAL"/>
              <w:rPr>
                <w:szCs w:val="18"/>
              </w:rPr>
            </w:pPr>
            <w:r>
              <w:rPr>
                <w:noProof/>
                <w:szCs w:val="18"/>
              </w:rPr>
              <w:t xml:space="preserve">This field </w:t>
            </w:r>
            <w:r>
              <w:rPr>
                <w:noProof/>
              </w:rPr>
              <w:t>indicates the threshold in octets when the granted quota is volume</w:t>
            </w:r>
          </w:p>
        </w:tc>
      </w:tr>
      <w:tr w:rsidR="0096331E" w14:paraId="05FC1488" w14:textId="77777777" w:rsidTr="004B6F26">
        <w:trPr>
          <w:cantSplit/>
          <w:jc w:val="center"/>
        </w:trPr>
        <w:tc>
          <w:tcPr>
            <w:tcW w:w="2261" w:type="dxa"/>
            <w:tcBorders>
              <w:top w:val="single" w:sz="6" w:space="0" w:color="auto"/>
              <w:left w:val="single" w:sz="6" w:space="0" w:color="auto"/>
              <w:bottom w:val="single" w:sz="6" w:space="0" w:color="auto"/>
              <w:right w:val="single" w:sz="6" w:space="0" w:color="auto"/>
            </w:tcBorders>
          </w:tcPr>
          <w:p w14:paraId="68DE0530" w14:textId="77777777" w:rsidR="0096331E" w:rsidRDefault="0096331E" w:rsidP="004B6F26">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2879FB26" w14:textId="77777777" w:rsidR="0096331E" w:rsidRDefault="0096331E" w:rsidP="004B6F26">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6AA4AC2E" w14:textId="77777777" w:rsidR="0096331E" w:rsidRDefault="0096331E" w:rsidP="004B6F26">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4A6E5693" w14:textId="77777777" w:rsidR="0096331E" w:rsidRDefault="0096331E" w:rsidP="004B6F26">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96331E" w14:paraId="17BB09C9" w14:textId="77777777" w:rsidTr="004B6F26">
        <w:trPr>
          <w:cantSplit/>
          <w:jc w:val="center"/>
        </w:trPr>
        <w:tc>
          <w:tcPr>
            <w:tcW w:w="2261" w:type="dxa"/>
            <w:tcBorders>
              <w:top w:val="single" w:sz="6" w:space="0" w:color="auto"/>
              <w:left w:val="single" w:sz="6" w:space="0" w:color="auto"/>
              <w:bottom w:val="single" w:sz="6" w:space="0" w:color="auto"/>
              <w:right w:val="single" w:sz="6" w:space="0" w:color="auto"/>
            </w:tcBorders>
          </w:tcPr>
          <w:p w14:paraId="32AC51B1" w14:textId="77777777" w:rsidR="0096331E" w:rsidRDefault="0096331E" w:rsidP="004B6F26">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17C6B431" w14:textId="77777777" w:rsidR="0096331E" w:rsidRDefault="0096331E" w:rsidP="004B6F26">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CFB7AD1" w14:textId="77777777" w:rsidR="0096331E" w:rsidRDefault="0096331E" w:rsidP="004B6F26">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16A3748D" w14:textId="77777777" w:rsidR="0096331E" w:rsidRDefault="0096331E" w:rsidP="004B6F26">
            <w:pPr>
              <w:pStyle w:val="TAL"/>
              <w:rPr>
                <w:szCs w:val="18"/>
              </w:rPr>
            </w:pPr>
            <w:r>
              <w:t>This field holds</w:t>
            </w:r>
            <w:r>
              <w:rPr>
                <w:noProof/>
              </w:rPr>
              <w:t xml:space="preserve"> the quota holding time in seconds.</w:t>
            </w:r>
          </w:p>
        </w:tc>
      </w:tr>
      <w:tr w:rsidR="0096331E" w14:paraId="0A1BA748" w14:textId="77777777" w:rsidTr="004B6F26">
        <w:trPr>
          <w:cantSplit/>
          <w:jc w:val="center"/>
        </w:trPr>
        <w:tc>
          <w:tcPr>
            <w:tcW w:w="2261" w:type="dxa"/>
            <w:tcBorders>
              <w:top w:val="single" w:sz="6" w:space="0" w:color="auto"/>
              <w:left w:val="single" w:sz="6" w:space="0" w:color="auto"/>
              <w:bottom w:val="single" w:sz="6" w:space="0" w:color="auto"/>
              <w:right w:val="single" w:sz="6" w:space="0" w:color="auto"/>
            </w:tcBorders>
          </w:tcPr>
          <w:p w14:paraId="7D731F36" w14:textId="77777777" w:rsidR="0096331E" w:rsidRDefault="0096331E" w:rsidP="004B6F26">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4481477D" w14:textId="77777777" w:rsidR="0096331E" w:rsidRDefault="0096331E" w:rsidP="004B6F26">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EA05D67" w14:textId="77777777" w:rsidR="0096331E" w:rsidRDefault="0096331E" w:rsidP="004B6F26">
            <w:pPr>
              <w:pStyle w:val="TAL"/>
              <w:jc w:val="cente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592C0DD6" w14:textId="77777777" w:rsidR="0096331E" w:rsidRDefault="0096331E" w:rsidP="004B6F26">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61ED3525" w14:textId="77777777" w:rsidR="0096331E" w:rsidRDefault="0096331E" w:rsidP="0096331E">
      <w:pPr>
        <w:pStyle w:val="TH"/>
        <w:rPr>
          <w:rFonts w:eastAsia="MS Mincho"/>
        </w:rPr>
      </w:pPr>
    </w:p>
    <w:p w14:paraId="641CAAED" w14:textId="77777777" w:rsidR="0096331E" w:rsidRDefault="0096331E" w:rsidP="0096331E">
      <w:pPr>
        <w:keepNext/>
      </w:pPr>
      <w:r>
        <w:t>The CTF NF consumer specific structures which are specified in the middle tier TSs, are defined as extensions of:</w:t>
      </w:r>
    </w:p>
    <w:p w14:paraId="3AD621CF" w14:textId="77777777" w:rsidR="0096331E" w:rsidRDefault="0096331E" w:rsidP="0096331E">
      <w:pPr>
        <w:pStyle w:val="B10"/>
      </w:pPr>
      <w:r>
        <w:t>-</w:t>
      </w:r>
      <w:r>
        <w:tab/>
        <w:t>common part structure of Charging Data Request and Charging Data Response.</w:t>
      </w:r>
    </w:p>
    <w:p w14:paraId="43DBE8A0" w14:textId="77777777" w:rsidR="0096331E" w:rsidRDefault="0096331E" w:rsidP="0096331E">
      <w:pPr>
        <w:pStyle w:val="B10"/>
      </w:pPr>
      <w:r>
        <w:t>-</w:t>
      </w:r>
      <w:r>
        <w:tab/>
        <w:t>structure of Multiple Unit Usage.</w:t>
      </w:r>
    </w:p>
    <w:p w14:paraId="66782793" w14:textId="77777777" w:rsidR="0096331E" w:rsidRDefault="0096331E" w:rsidP="0096331E">
      <w:pPr>
        <w:pStyle w:val="B10"/>
      </w:pPr>
      <w:r>
        <w:t>-</w:t>
      </w:r>
      <w:r>
        <w:tab/>
        <w:t>structure of Multiple Unit Information.</w:t>
      </w:r>
    </w:p>
    <w:p w14:paraId="2A93305C" w14:textId="77777777" w:rsidR="0096331E" w:rsidRDefault="0096331E" w:rsidP="0096331E">
      <w:r>
        <w:lastRenderedPageBreak/>
        <w:t xml:space="preserve">Table 7.3 describes the data structure which is common to </w:t>
      </w:r>
      <w:r w:rsidRPr="00662A5B">
        <w:t>Charging Notify Request</w:t>
      </w:r>
      <w:r>
        <w:t xml:space="preserve">. </w:t>
      </w:r>
    </w:p>
    <w:p w14:paraId="6BB2F9DC" w14:textId="77777777" w:rsidR="0096331E" w:rsidRDefault="0096331E" w:rsidP="0096331E">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96331E" w14:paraId="52B5B507" w14:textId="77777777" w:rsidTr="004B6F26">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4C284EDA" w14:textId="77777777" w:rsidR="0096331E" w:rsidRDefault="0096331E" w:rsidP="004B6F26">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4165EA9F" w14:textId="77777777" w:rsidR="0096331E" w:rsidRDefault="0096331E" w:rsidP="004B6F26">
            <w:pPr>
              <w:pStyle w:val="TAH"/>
              <w:keepLines w:val="0"/>
              <w:rPr>
                <w:szCs w:val="18"/>
                <w:lang w:eastAsia="en-GB"/>
              </w:rPr>
            </w:pPr>
            <w:r>
              <w:rPr>
                <w:szCs w:val="18"/>
              </w:rPr>
              <w:t>Converged Charging</w:t>
            </w:r>
          </w:p>
          <w:p w14:paraId="7DE69F0A" w14:textId="77777777" w:rsidR="0096331E" w:rsidRDefault="0096331E" w:rsidP="004B6F26">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13703534" w14:textId="77777777" w:rsidR="0096331E" w:rsidRDefault="0096331E" w:rsidP="004B6F26">
            <w:pPr>
              <w:pStyle w:val="TAH"/>
              <w:keepLines w:val="0"/>
              <w:rPr>
                <w:lang w:eastAsia="en-GB"/>
              </w:rPr>
            </w:pPr>
            <w:r>
              <w:rPr>
                <w:lang w:eastAsia="en-GB"/>
              </w:rPr>
              <w:t>Description</w:t>
            </w:r>
          </w:p>
        </w:tc>
      </w:tr>
      <w:tr w:rsidR="0096331E" w14:paraId="1EC04385" w14:textId="77777777" w:rsidTr="004B6F26">
        <w:trPr>
          <w:cantSplit/>
          <w:jc w:val="center"/>
        </w:trPr>
        <w:tc>
          <w:tcPr>
            <w:tcW w:w="2910" w:type="dxa"/>
            <w:tcBorders>
              <w:top w:val="single" w:sz="6" w:space="0" w:color="auto"/>
              <w:left w:val="single" w:sz="6" w:space="0" w:color="auto"/>
              <w:bottom w:val="single" w:sz="6" w:space="0" w:color="auto"/>
              <w:right w:val="single" w:sz="6" w:space="0" w:color="auto"/>
            </w:tcBorders>
          </w:tcPr>
          <w:p w14:paraId="1FEE9CAB" w14:textId="77777777" w:rsidR="0096331E" w:rsidRDefault="0096331E" w:rsidP="004B6F26">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1FFD1EC5" w14:textId="77777777" w:rsidR="0096331E" w:rsidRDefault="0096331E" w:rsidP="004B6F26">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4C922C74" w14:textId="77777777" w:rsidR="0096331E" w:rsidRPr="00B72228" w:rsidRDefault="0096331E" w:rsidP="004B6F26">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96331E" w14:paraId="13698E72" w14:textId="77777777" w:rsidTr="004B6F26">
        <w:trPr>
          <w:cantSplit/>
          <w:jc w:val="center"/>
        </w:trPr>
        <w:tc>
          <w:tcPr>
            <w:tcW w:w="2910" w:type="dxa"/>
            <w:tcBorders>
              <w:top w:val="single" w:sz="6" w:space="0" w:color="auto"/>
              <w:left w:val="single" w:sz="6" w:space="0" w:color="auto"/>
              <w:bottom w:val="single" w:sz="6" w:space="0" w:color="auto"/>
              <w:right w:val="single" w:sz="6" w:space="0" w:color="auto"/>
            </w:tcBorders>
          </w:tcPr>
          <w:p w14:paraId="50EB15F0" w14:textId="77777777" w:rsidR="0096331E" w:rsidRDefault="0096331E" w:rsidP="004B6F26">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65B5831C" w14:textId="77777777" w:rsidR="0096331E" w:rsidRDefault="0096331E" w:rsidP="004B6F26">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7F73AABA" w14:textId="77777777" w:rsidR="0096331E" w:rsidRDefault="0096331E" w:rsidP="004B6F26">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96331E" w14:paraId="331C6AC3" w14:textId="77777777" w:rsidTr="004B6F26">
        <w:trPr>
          <w:cantSplit/>
          <w:jc w:val="center"/>
        </w:trPr>
        <w:tc>
          <w:tcPr>
            <w:tcW w:w="2910" w:type="dxa"/>
            <w:tcBorders>
              <w:top w:val="single" w:sz="6" w:space="0" w:color="auto"/>
              <w:left w:val="single" w:sz="6" w:space="0" w:color="auto"/>
              <w:bottom w:val="single" w:sz="6" w:space="0" w:color="auto"/>
              <w:right w:val="single" w:sz="6" w:space="0" w:color="auto"/>
            </w:tcBorders>
          </w:tcPr>
          <w:p w14:paraId="538A5C0B" w14:textId="77777777" w:rsidR="0096331E" w:rsidRDefault="0096331E" w:rsidP="004B6F26">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7DF9E769" w14:textId="77777777" w:rsidR="0096331E" w:rsidRDefault="0096331E" w:rsidP="004B6F26">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772FAA0B" w14:textId="77777777" w:rsidR="0096331E" w:rsidRDefault="0096331E" w:rsidP="004B6F26">
            <w:pPr>
              <w:pStyle w:val="TAL"/>
              <w:rPr>
                <w:noProof/>
                <w:lang w:eastAsia="zh-CN"/>
              </w:rPr>
            </w:pPr>
            <w:r>
              <w:rPr>
                <w:noProof/>
                <w:szCs w:val="18"/>
              </w:rPr>
              <w:t xml:space="preserve">This field holds the details of </w:t>
            </w:r>
            <w:r>
              <w:rPr>
                <w:noProof/>
                <w:lang w:eastAsia="zh-CN"/>
              </w:rPr>
              <w:t>re-authorization.</w:t>
            </w:r>
          </w:p>
          <w:p w14:paraId="7A9B4E6B" w14:textId="77777777" w:rsidR="0096331E" w:rsidRDefault="0096331E" w:rsidP="004B6F26">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Pr="006B6D12">
              <w:rPr>
                <w:lang w:eastAsia="zh-CN"/>
              </w:rPr>
              <w:t>authorization</w:t>
            </w:r>
            <w:r w:rsidRPr="00226874">
              <w:rPr>
                <w:noProof/>
              </w:rPr>
              <w:t xml:space="preserve">, </w:t>
            </w:r>
            <w:r w:rsidRPr="00226874">
              <w:t>the re-authorization notification applies to all unit</w:t>
            </w:r>
            <w:r>
              <w:t>s</w:t>
            </w:r>
            <w:r w:rsidRPr="00226874">
              <w:t>.</w:t>
            </w:r>
          </w:p>
        </w:tc>
      </w:tr>
      <w:tr w:rsidR="0096331E" w14:paraId="05EE1FFB" w14:textId="77777777" w:rsidTr="004B6F26">
        <w:trPr>
          <w:cantSplit/>
          <w:jc w:val="center"/>
        </w:trPr>
        <w:tc>
          <w:tcPr>
            <w:tcW w:w="2910" w:type="dxa"/>
            <w:tcBorders>
              <w:top w:val="single" w:sz="6" w:space="0" w:color="auto"/>
              <w:left w:val="single" w:sz="6" w:space="0" w:color="auto"/>
              <w:bottom w:val="single" w:sz="6" w:space="0" w:color="auto"/>
              <w:right w:val="single" w:sz="6" w:space="0" w:color="auto"/>
            </w:tcBorders>
          </w:tcPr>
          <w:p w14:paraId="64389979" w14:textId="77777777" w:rsidR="0096331E" w:rsidRDefault="0096331E" w:rsidP="004B6F26">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6A64A09B" w14:textId="77777777" w:rsidR="0096331E" w:rsidRDefault="0096331E" w:rsidP="004B6F26">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172387F" w14:textId="77777777" w:rsidR="0096331E" w:rsidRDefault="0096331E" w:rsidP="004B6F26">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96331E" w14:paraId="01614CC3" w14:textId="77777777" w:rsidTr="004B6F26">
        <w:trPr>
          <w:cantSplit/>
          <w:jc w:val="center"/>
        </w:trPr>
        <w:tc>
          <w:tcPr>
            <w:tcW w:w="2910" w:type="dxa"/>
            <w:tcBorders>
              <w:top w:val="single" w:sz="6" w:space="0" w:color="auto"/>
              <w:left w:val="single" w:sz="6" w:space="0" w:color="auto"/>
              <w:bottom w:val="single" w:sz="6" w:space="0" w:color="auto"/>
              <w:right w:val="single" w:sz="6" w:space="0" w:color="auto"/>
            </w:tcBorders>
          </w:tcPr>
          <w:p w14:paraId="1B4D8A5F" w14:textId="77777777" w:rsidR="0096331E" w:rsidRPr="002B2431" w:rsidRDefault="0096331E" w:rsidP="004B6F26">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08C21C1B" w14:textId="77777777" w:rsidR="0096331E" w:rsidRDefault="0096331E" w:rsidP="004B6F26">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19BCF720" w14:textId="77777777" w:rsidR="0096331E" w:rsidRDefault="0096331E" w:rsidP="004B6F26">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96331E" w14:paraId="137FEAFE" w14:textId="77777777" w:rsidTr="004B6F26">
        <w:trPr>
          <w:cantSplit/>
          <w:jc w:val="center"/>
        </w:trPr>
        <w:tc>
          <w:tcPr>
            <w:tcW w:w="2910" w:type="dxa"/>
            <w:tcBorders>
              <w:top w:val="single" w:sz="6" w:space="0" w:color="auto"/>
              <w:left w:val="single" w:sz="6" w:space="0" w:color="auto"/>
              <w:bottom w:val="single" w:sz="6" w:space="0" w:color="auto"/>
              <w:right w:val="single" w:sz="6" w:space="0" w:color="auto"/>
            </w:tcBorders>
          </w:tcPr>
          <w:p w14:paraId="0CCA88EB" w14:textId="77777777" w:rsidR="0096331E" w:rsidRDefault="0096331E" w:rsidP="004B6F26">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50F35C10" w14:textId="77777777" w:rsidR="0096331E" w:rsidRDefault="0096331E" w:rsidP="004B6F26">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231FBC1A" w14:textId="77777777" w:rsidR="0096331E" w:rsidRDefault="0096331E" w:rsidP="004B6F26">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2D66D8EF" w14:textId="77777777" w:rsidR="0096331E" w:rsidRPr="00A06DE9" w:rsidRDefault="0096331E" w:rsidP="0096331E">
      <w:pPr>
        <w:rPr>
          <w:rFonts w:eastAsia="MS Mincho"/>
        </w:rPr>
      </w:pPr>
    </w:p>
    <w:p w14:paraId="5D9D0750" w14:textId="77777777" w:rsidR="0096331E" w:rsidRDefault="0096331E" w:rsidP="0096331E">
      <w:r>
        <w:t xml:space="preserve">Table 7.4 describes the data structure which is common to Charging Notify Response. </w:t>
      </w:r>
    </w:p>
    <w:p w14:paraId="6C2E74A2" w14:textId="77777777" w:rsidR="0096331E" w:rsidRDefault="0096331E" w:rsidP="0096331E">
      <w:pPr>
        <w:pStyle w:val="TH"/>
        <w:rPr>
          <w:rFonts w:eastAsia="MS Mincho"/>
        </w:rPr>
      </w:pPr>
      <w:r>
        <w:t xml:space="preserve">Table 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96331E" w14:paraId="6D087F89" w14:textId="77777777" w:rsidTr="004B6F26">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4D3D4C42" w14:textId="77777777" w:rsidR="0096331E" w:rsidRDefault="0096331E" w:rsidP="004B6F26">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43A35EE9" w14:textId="77777777" w:rsidR="0096331E" w:rsidRDefault="0096331E" w:rsidP="004B6F26">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6D7CEFCD" w14:textId="77777777" w:rsidR="0096331E" w:rsidRDefault="0096331E" w:rsidP="004B6F26">
            <w:pPr>
              <w:pStyle w:val="TAH"/>
              <w:keepLines w:val="0"/>
              <w:rPr>
                <w:lang w:eastAsia="en-GB"/>
              </w:rPr>
            </w:pPr>
            <w:r>
              <w:rPr>
                <w:lang w:eastAsia="en-GB"/>
              </w:rPr>
              <w:t>Description</w:t>
            </w:r>
          </w:p>
        </w:tc>
      </w:tr>
      <w:tr w:rsidR="0096331E" w14:paraId="586E421F" w14:textId="77777777" w:rsidTr="004B6F26">
        <w:trPr>
          <w:cantSplit/>
          <w:jc w:val="center"/>
        </w:trPr>
        <w:tc>
          <w:tcPr>
            <w:tcW w:w="2910" w:type="dxa"/>
            <w:tcBorders>
              <w:top w:val="single" w:sz="6" w:space="0" w:color="auto"/>
              <w:left w:val="single" w:sz="6" w:space="0" w:color="auto"/>
              <w:bottom w:val="single" w:sz="6" w:space="0" w:color="auto"/>
              <w:right w:val="single" w:sz="6" w:space="0" w:color="auto"/>
            </w:tcBorders>
          </w:tcPr>
          <w:p w14:paraId="7A11928B" w14:textId="77777777" w:rsidR="0096331E" w:rsidRDefault="0096331E" w:rsidP="004B6F26">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0F2FCE5E" w14:textId="77777777" w:rsidR="0096331E" w:rsidRDefault="0096331E" w:rsidP="004B6F26">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380CA6F8" w14:textId="77777777" w:rsidR="0096331E" w:rsidRDefault="0096331E" w:rsidP="004B6F26">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96331E" w14:paraId="5C2AD8F6" w14:textId="77777777" w:rsidTr="004B6F26">
        <w:trPr>
          <w:cantSplit/>
          <w:jc w:val="center"/>
        </w:trPr>
        <w:tc>
          <w:tcPr>
            <w:tcW w:w="2910" w:type="dxa"/>
            <w:tcBorders>
              <w:top w:val="single" w:sz="6" w:space="0" w:color="auto"/>
              <w:left w:val="single" w:sz="6" w:space="0" w:color="auto"/>
              <w:bottom w:val="single" w:sz="6" w:space="0" w:color="auto"/>
              <w:right w:val="single" w:sz="6" w:space="0" w:color="auto"/>
            </w:tcBorders>
          </w:tcPr>
          <w:p w14:paraId="18EB8AC9" w14:textId="77777777" w:rsidR="0096331E" w:rsidRDefault="0096331E" w:rsidP="004B6F26">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1F380D99" w14:textId="77777777" w:rsidR="0096331E" w:rsidRDefault="0096331E" w:rsidP="004B6F26">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446E727C" w14:textId="77777777" w:rsidR="0096331E" w:rsidRDefault="0096331E" w:rsidP="004B6F26">
            <w:pPr>
              <w:pStyle w:val="TAL"/>
              <w:rPr>
                <w:rFonts w:cs="Arial"/>
              </w:rPr>
            </w:pPr>
            <w:r>
              <w:rPr>
                <w:rFonts w:cs="Arial"/>
              </w:rPr>
              <w:t>This field contains the result code in case of failure.</w:t>
            </w:r>
          </w:p>
        </w:tc>
      </w:tr>
      <w:tr w:rsidR="0096331E" w14:paraId="79194C21" w14:textId="77777777" w:rsidTr="004B6F26">
        <w:trPr>
          <w:cantSplit/>
          <w:jc w:val="center"/>
        </w:trPr>
        <w:tc>
          <w:tcPr>
            <w:tcW w:w="2910" w:type="dxa"/>
            <w:tcBorders>
              <w:top w:val="single" w:sz="6" w:space="0" w:color="auto"/>
              <w:left w:val="single" w:sz="6" w:space="0" w:color="auto"/>
              <w:bottom w:val="single" w:sz="6" w:space="0" w:color="auto"/>
              <w:right w:val="single" w:sz="6" w:space="0" w:color="auto"/>
            </w:tcBorders>
          </w:tcPr>
          <w:p w14:paraId="72D22E01" w14:textId="77777777" w:rsidR="0096331E" w:rsidRDefault="0096331E" w:rsidP="004B6F26">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043BD800" w14:textId="77777777" w:rsidR="0096331E" w:rsidRDefault="0096331E" w:rsidP="004B6F26">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06DA2064" w14:textId="77777777" w:rsidR="0096331E" w:rsidRDefault="0096331E" w:rsidP="004B6F26">
            <w:pPr>
              <w:pStyle w:val="TAL"/>
              <w:rPr>
                <w:rFonts w:cs="Arial"/>
              </w:rPr>
            </w:pPr>
            <w:r>
              <w:rPr>
                <w:rFonts w:cs="Arial"/>
              </w:rPr>
              <w:t xml:space="preserve">This field </w:t>
            </w:r>
            <w:r>
              <w:t>holds</w:t>
            </w:r>
            <w:r>
              <w:rPr>
                <w:rFonts w:cs="Arial"/>
              </w:rPr>
              <w:t xml:space="preserve"> missing and/or unsupported parameter that caused the failure.</w:t>
            </w:r>
          </w:p>
        </w:tc>
      </w:tr>
    </w:tbl>
    <w:p w14:paraId="5A8A89D8" w14:textId="77777777" w:rsidR="0096331E" w:rsidRPr="00A06DE9" w:rsidRDefault="0096331E" w:rsidP="0096331E">
      <w:bookmarkStart w:id="37" w:name="_Hlk16226813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5EFF" w:rsidRPr="006958F1" w14:paraId="311C1D4A" w14:textId="77777777" w:rsidTr="004B6F2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0DFB47E" w14:textId="77777777" w:rsidR="00BD5EFF" w:rsidRPr="006958F1" w:rsidRDefault="00BD5EFF" w:rsidP="004B6F26">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bookmarkEnd w:id="11"/>
      <w:bookmarkEnd w:id="12"/>
      <w:bookmarkEnd w:id="13"/>
      <w:bookmarkEnd w:id="14"/>
      <w:bookmarkEnd w:id="15"/>
      <w:bookmarkEnd w:id="16"/>
      <w:bookmarkEnd w:id="37"/>
    </w:tbl>
    <w:p w14:paraId="2D8F1BEE" w14:textId="0B84E765" w:rsidR="00D34328" w:rsidRDefault="00D34328" w:rsidP="00D33D11">
      <w:pPr>
        <w:rPr>
          <w:noProof/>
        </w:rPr>
      </w:pPr>
    </w:p>
    <w:p w14:paraId="04ADB70E" w14:textId="175451C1" w:rsidR="00846946" w:rsidRDefault="00846946" w:rsidP="00D33D11">
      <w:pPr>
        <w:rPr>
          <w:noProof/>
        </w:rPr>
      </w:pPr>
    </w:p>
    <w:p w14:paraId="18D11F66" w14:textId="77777777" w:rsidR="00846946" w:rsidRDefault="00846946" w:rsidP="00D33D11">
      <w:pPr>
        <w:rPr>
          <w:noProof/>
        </w:rPr>
      </w:pPr>
    </w:p>
    <w:sectPr w:rsidR="0084694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939B7" w14:textId="77777777" w:rsidR="00A8662D" w:rsidRDefault="00A8662D">
      <w:r>
        <w:separator/>
      </w:r>
    </w:p>
  </w:endnote>
  <w:endnote w:type="continuationSeparator" w:id="0">
    <w:p w14:paraId="67E5C4D3" w14:textId="77777777" w:rsidR="00A8662D" w:rsidRDefault="00A86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E137B" w14:textId="77777777" w:rsidR="00A8662D" w:rsidRDefault="00A8662D">
      <w:r>
        <w:separator/>
      </w:r>
    </w:p>
  </w:footnote>
  <w:footnote w:type="continuationSeparator" w:id="0">
    <w:p w14:paraId="755E77BD" w14:textId="77777777" w:rsidR="00A8662D" w:rsidRDefault="00A86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C1165F" w:rsidRDefault="00C1165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0"/>
  </w:num>
  <w:num w:numId="5">
    <w:abstractNumId w:val="34"/>
  </w:num>
  <w:num w:numId="6">
    <w:abstractNumId w:val="18"/>
  </w:num>
  <w:num w:numId="7">
    <w:abstractNumId w:val="29"/>
  </w:num>
  <w:num w:numId="8">
    <w:abstractNumId w:val="28"/>
  </w:num>
  <w:num w:numId="9">
    <w:abstractNumId w:val="13"/>
  </w:num>
  <w:num w:numId="10">
    <w:abstractNumId w:val="17"/>
  </w:num>
  <w:num w:numId="11">
    <w:abstractNumId w:val="42"/>
  </w:num>
  <w:num w:numId="12">
    <w:abstractNumId w:val="33"/>
  </w:num>
  <w:num w:numId="13">
    <w:abstractNumId w:val="38"/>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6"/>
  </w:num>
  <w:num w:numId="40">
    <w:abstractNumId w:val="26"/>
  </w:num>
  <w:num w:numId="41">
    <w:abstractNumId w:val="31"/>
  </w:num>
  <w:num w:numId="42">
    <w:abstractNumId w:val="19"/>
  </w:num>
  <w:num w:numId="43">
    <w:abstractNumId w:val="35"/>
  </w:num>
  <w:num w:numId="44">
    <w:abstractNumId w:val="39"/>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4506"/>
    <w:rsid w:val="000058A3"/>
    <w:rsid w:val="00012892"/>
    <w:rsid w:val="0001299D"/>
    <w:rsid w:val="00016344"/>
    <w:rsid w:val="00022E4A"/>
    <w:rsid w:val="00024F3E"/>
    <w:rsid w:val="00025F55"/>
    <w:rsid w:val="000266FD"/>
    <w:rsid w:val="00030E11"/>
    <w:rsid w:val="00033631"/>
    <w:rsid w:val="000351C8"/>
    <w:rsid w:val="00035779"/>
    <w:rsid w:val="0003599B"/>
    <w:rsid w:val="00041B08"/>
    <w:rsid w:val="00043C23"/>
    <w:rsid w:val="0004584E"/>
    <w:rsid w:val="00051330"/>
    <w:rsid w:val="00054AB1"/>
    <w:rsid w:val="000552A9"/>
    <w:rsid w:val="000553D1"/>
    <w:rsid w:val="0005641B"/>
    <w:rsid w:val="00057466"/>
    <w:rsid w:val="000639EE"/>
    <w:rsid w:val="00066CAD"/>
    <w:rsid w:val="00067172"/>
    <w:rsid w:val="0006725C"/>
    <w:rsid w:val="000705A0"/>
    <w:rsid w:val="00070B44"/>
    <w:rsid w:val="00074F89"/>
    <w:rsid w:val="000803E1"/>
    <w:rsid w:val="0008140B"/>
    <w:rsid w:val="00081F81"/>
    <w:rsid w:val="00086399"/>
    <w:rsid w:val="0008795E"/>
    <w:rsid w:val="0009274B"/>
    <w:rsid w:val="000A2AA5"/>
    <w:rsid w:val="000A46CE"/>
    <w:rsid w:val="000A6394"/>
    <w:rsid w:val="000A7A1E"/>
    <w:rsid w:val="000B0677"/>
    <w:rsid w:val="000B346D"/>
    <w:rsid w:val="000B4AEA"/>
    <w:rsid w:val="000B5DD9"/>
    <w:rsid w:val="000B6AA1"/>
    <w:rsid w:val="000B7FED"/>
    <w:rsid w:val="000C038A"/>
    <w:rsid w:val="000C04D6"/>
    <w:rsid w:val="000C477F"/>
    <w:rsid w:val="000C6598"/>
    <w:rsid w:val="000C7C79"/>
    <w:rsid w:val="000C7C9D"/>
    <w:rsid w:val="000C7D77"/>
    <w:rsid w:val="000D0F22"/>
    <w:rsid w:val="000D1F6B"/>
    <w:rsid w:val="000D5A2E"/>
    <w:rsid w:val="000D5CC1"/>
    <w:rsid w:val="000E1C33"/>
    <w:rsid w:val="000E30AA"/>
    <w:rsid w:val="000F1E38"/>
    <w:rsid w:val="000F393D"/>
    <w:rsid w:val="000F601C"/>
    <w:rsid w:val="00100113"/>
    <w:rsid w:val="00111563"/>
    <w:rsid w:val="00127E69"/>
    <w:rsid w:val="00131C6C"/>
    <w:rsid w:val="00134FE2"/>
    <w:rsid w:val="00136649"/>
    <w:rsid w:val="001368FD"/>
    <w:rsid w:val="00137BF0"/>
    <w:rsid w:val="001404FB"/>
    <w:rsid w:val="00141138"/>
    <w:rsid w:val="00142537"/>
    <w:rsid w:val="00144EF8"/>
    <w:rsid w:val="00145D43"/>
    <w:rsid w:val="00150E9E"/>
    <w:rsid w:val="001565B9"/>
    <w:rsid w:val="00161F10"/>
    <w:rsid w:val="00165EC9"/>
    <w:rsid w:val="001853B2"/>
    <w:rsid w:val="00185E8B"/>
    <w:rsid w:val="00191396"/>
    <w:rsid w:val="0019294C"/>
    <w:rsid w:val="00192A5B"/>
    <w:rsid w:val="00192C46"/>
    <w:rsid w:val="001A08B3"/>
    <w:rsid w:val="001A612F"/>
    <w:rsid w:val="001A7B60"/>
    <w:rsid w:val="001A7FAD"/>
    <w:rsid w:val="001B2708"/>
    <w:rsid w:val="001B36A0"/>
    <w:rsid w:val="001B5185"/>
    <w:rsid w:val="001B52F0"/>
    <w:rsid w:val="001B798E"/>
    <w:rsid w:val="001B7A65"/>
    <w:rsid w:val="001C1630"/>
    <w:rsid w:val="001C2E88"/>
    <w:rsid w:val="001C59E5"/>
    <w:rsid w:val="001C6321"/>
    <w:rsid w:val="001C6B33"/>
    <w:rsid w:val="001D16CF"/>
    <w:rsid w:val="001D27D9"/>
    <w:rsid w:val="001D2F4E"/>
    <w:rsid w:val="001D3143"/>
    <w:rsid w:val="001E41F3"/>
    <w:rsid w:val="001E5973"/>
    <w:rsid w:val="001F030D"/>
    <w:rsid w:val="001F1EAC"/>
    <w:rsid w:val="001F3AD0"/>
    <w:rsid w:val="001F4CF8"/>
    <w:rsid w:val="00200939"/>
    <w:rsid w:val="00212F43"/>
    <w:rsid w:val="00213CC8"/>
    <w:rsid w:val="002208A5"/>
    <w:rsid w:val="00221801"/>
    <w:rsid w:val="0022282C"/>
    <w:rsid w:val="0022465A"/>
    <w:rsid w:val="00230DB4"/>
    <w:rsid w:val="002310C6"/>
    <w:rsid w:val="00233F08"/>
    <w:rsid w:val="00244B28"/>
    <w:rsid w:val="00245268"/>
    <w:rsid w:val="0025260E"/>
    <w:rsid w:val="00255E00"/>
    <w:rsid w:val="002575E4"/>
    <w:rsid w:val="00257AB3"/>
    <w:rsid w:val="0026004D"/>
    <w:rsid w:val="00260A92"/>
    <w:rsid w:val="00261CB0"/>
    <w:rsid w:val="002640DD"/>
    <w:rsid w:val="00265178"/>
    <w:rsid w:val="00266B0E"/>
    <w:rsid w:val="002747D0"/>
    <w:rsid w:val="00275D12"/>
    <w:rsid w:val="002764DB"/>
    <w:rsid w:val="00281D07"/>
    <w:rsid w:val="002840C1"/>
    <w:rsid w:val="00284FEB"/>
    <w:rsid w:val="00285DCE"/>
    <w:rsid w:val="002860C4"/>
    <w:rsid w:val="00287DB2"/>
    <w:rsid w:val="00291FD9"/>
    <w:rsid w:val="002950D8"/>
    <w:rsid w:val="00297D02"/>
    <w:rsid w:val="002A1492"/>
    <w:rsid w:val="002A4402"/>
    <w:rsid w:val="002A5C63"/>
    <w:rsid w:val="002A636C"/>
    <w:rsid w:val="002B09D7"/>
    <w:rsid w:val="002B1A51"/>
    <w:rsid w:val="002B4B54"/>
    <w:rsid w:val="002B51B8"/>
    <w:rsid w:val="002B5741"/>
    <w:rsid w:val="002B64AE"/>
    <w:rsid w:val="002C0503"/>
    <w:rsid w:val="002D75B4"/>
    <w:rsid w:val="002E2F3D"/>
    <w:rsid w:val="002E37CA"/>
    <w:rsid w:val="002E599E"/>
    <w:rsid w:val="002F164D"/>
    <w:rsid w:val="002F27B8"/>
    <w:rsid w:val="00305409"/>
    <w:rsid w:val="0031183A"/>
    <w:rsid w:val="0031217D"/>
    <w:rsid w:val="003226DE"/>
    <w:rsid w:val="00324D3B"/>
    <w:rsid w:val="0032592D"/>
    <w:rsid w:val="00331CE8"/>
    <w:rsid w:val="00331E8E"/>
    <w:rsid w:val="00334AAD"/>
    <w:rsid w:val="00335EF6"/>
    <w:rsid w:val="00340DB8"/>
    <w:rsid w:val="00341C71"/>
    <w:rsid w:val="0034424F"/>
    <w:rsid w:val="003479D8"/>
    <w:rsid w:val="00350F3D"/>
    <w:rsid w:val="00353F17"/>
    <w:rsid w:val="003609EF"/>
    <w:rsid w:val="0036231A"/>
    <w:rsid w:val="00370FB4"/>
    <w:rsid w:val="00371085"/>
    <w:rsid w:val="00374DD4"/>
    <w:rsid w:val="003778C3"/>
    <w:rsid w:val="0038352F"/>
    <w:rsid w:val="00384330"/>
    <w:rsid w:val="00393889"/>
    <w:rsid w:val="003A03A8"/>
    <w:rsid w:val="003A3BCB"/>
    <w:rsid w:val="003A4FD2"/>
    <w:rsid w:val="003A5C73"/>
    <w:rsid w:val="003B4D37"/>
    <w:rsid w:val="003B5222"/>
    <w:rsid w:val="003C5008"/>
    <w:rsid w:val="003D0635"/>
    <w:rsid w:val="003D3FE4"/>
    <w:rsid w:val="003D5864"/>
    <w:rsid w:val="003D786C"/>
    <w:rsid w:val="003D7D9C"/>
    <w:rsid w:val="003E0C63"/>
    <w:rsid w:val="003E1A36"/>
    <w:rsid w:val="003E3D86"/>
    <w:rsid w:val="003F61E9"/>
    <w:rsid w:val="003F6C49"/>
    <w:rsid w:val="003F7D50"/>
    <w:rsid w:val="00410371"/>
    <w:rsid w:val="00414206"/>
    <w:rsid w:val="00415DCB"/>
    <w:rsid w:val="00423B9E"/>
    <w:rsid w:val="004242F1"/>
    <w:rsid w:val="00425ECB"/>
    <w:rsid w:val="004270DE"/>
    <w:rsid w:val="00437C22"/>
    <w:rsid w:val="004402B0"/>
    <w:rsid w:val="00441435"/>
    <w:rsid w:val="00442BAD"/>
    <w:rsid w:val="00444959"/>
    <w:rsid w:val="00445FCC"/>
    <w:rsid w:val="00451D32"/>
    <w:rsid w:val="0045552D"/>
    <w:rsid w:val="0045555A"/>
    <w:rsid w:val="0045584F"/>
    <w:rsid w:val="0045728F"/>
    <w:rsid w:val="004649C6"/>
    <w:rsid w:val="00470E76"/>
    <w:rsid w:val="00476A15"/>
    <w:rsid w:val="00480CA9"/>
    <w:rsid w:val="00493CAB"/>
    <w:rsid w:val="00494715"/>
    <w:rsid w:val="00496C0C"/>
    <w:rsid w:val="0049720B"/>
    <w:rsid w:val="004A19EF"/>
    <w:rsid w:val="004B2C14"/>
    <w:rsid w:val="004B6F26"/>
    <w:rsid w:val="004B75B7"/>
    <w:rsid w:val="004C2171"/>
    <w:rsid w:val="004C26B3"/>
    <w:rsid w:val="004D19F0"/>
    <w:rsid w:val="004D4482"/>
    <w:rsid w:val="004F2F29"/>
    <w:rsid w:val="004F38F4"/>
    <w:rsid w:val="0050250C"/>
    <w:rsid w:val="00502704"/>
    <w:rsid w:val="00505491"/>
    <w:rsid w:val="005063E7"/>
    <w:rsid w:val="00512676"/>
    <w:rsid w:val="0051516D"/>
    <w:rsid w:val="0051580D"/>
    <w:rsid w:val="005170E8"/>
    <w:rsid w:val="00524D72"/>
    <w:rsid w:val="00535A28"/>
    <w:rsid w:val="005430A5"/>
    <w:rsid w:val="005458E0"/>
    <w:rsid w:val="00547111"/>
    <w:rsid w:val="005475CE"/>
    <w:rsid w:val="00547849"/>
    <w:rsid w:val="005509E3"/>
    <w:rsid w:val="005573F5"/>
    <w:rsid w:val="00570500"/>
    <w:rsid w:val="0057180C"/>
    <w:rsid w:val="00571FB0"/>
    <w:rsid w:val="005724B7"/>
    <w:rsid w:val="005727A7"/>
    <w:rsid w:val="00572DFE"/>
    <w:rsid w:val="005925B8"/>
    <w:rsid w:val="00592D74"/>
    <w:rsid w:val="00595E86"/>
    <w:rsid w:val="00597AE3"/>
    <w:rsid w:val="005A1141"/>
    <w:rsid w:val="005A2176"/>
    <w:rsid w:val="005A4E01"/>
    <w:rsid w:val="005A531D"/>
    <w:rsid w:val="005A7307"/>
    <w:rsid w:val="005B0A22"/>
    <w:rsid w:val="005B191C"/>
    <w:rsid w:val="005B4C57"/>
    <w:rsid w:val="005C041B"/>
    <w:rsid w:val="005C0604"/>
    <w:rsid w:val="005C264D"/>
    <w:rsid w:val="005D380F"/>
    <w:rsid w:val="005D4DBE"/>
    <w:rsid w:val="005D5C77"/>
    <w:rsid w:val="005D72F8"/>
    <w:rsid w:val="005E1CF2"/>
    <w:rsid w:val="005E1E66"/>
    <w:rsid w:val="005E2C44"/>
    <w:rsid w:val="005E6D9A"/>
    <w:rsid w:val="005F2FC3"/>
    <w:rsid w:val="005F5BA8"/>
    <w:rsid w:val="005F7516"/>
    <w:rsid w:val="005F7EF9"/>
    <w:rsid w:val="0060313E"/>
    <w:rsid w:val="00614F83"/>
    <w:rsid w:val="00621188"/>
    <w:rsid w:val="00623186"/>
    <w:rsid w:val="0062462C"/>
    <w:rsid w:val="00624F6F"/>
    <w:rsid w:val="006257ED"/>
    <w:rsid w:val="006261F0"/>
    <w:rsid w:val="00632B65"/>
    <w:rsid w:val="0063585C"/>
    <w:rsid w:val="0063620C"/>
    <w:rsid w:val="00647BAE"/>
    <w:rsid w:val="00654251"/>
    <w:rsid w:val="00657C1D"/>
    <w:rsid w:val="00664398"/>
    <w:rsid w:val="006717FE"/>
    <w:rsid w:val="00671D9D"/>
    <w:rsid w:val="0067204E"/>
    <w:rsid w:val="00672C51"/>
    <w:rsid w:val="006744AA"/>
    <w:rsid w:val="006803F2"/>
    <w:rsid w:val="00682502"/>
    <w:rsid w:val="00682F47"/>
    <w:rsid w:val="006834C1"/>
    <w:rsid w:val="00685491"/>
    <w:rsid w:val="006861EB"/>
    <w:rsid w:val="00690BD8"/>
    <w:rsid w:val="006941B5"/>
    <w:rsid w:val="00695808"/>
    <w:rsid w:val="006958F1"/>
    <w:rsid w:val="006965E2"/>
    <w:rsid w:val="006A2E18"/>
    <w:rsid w:val="006A31CC"/>
    <w:rsid w:val="006A4050"/>
    <w:rsid w:val="006B02F4"/>
    <w:rsid w:val="006B46FB"/>
    <w:rsid w:val="006C0A1B"/>
    <w:rsid w:val="006C1EB9"/>
    <w:rsid w:val="006D762C"/>
    <w:rsid w:val="006D7CBC"/>
    <w:rsid w:val="006E21FB"/>
    <w:rsid w:val="006E4234"/>
    <w:rsid w:val="006E43DD"/>
    <w:rsid w:val="006E55CA"/>
    <w:rsid w:val="006E7B97"/>
    <w:rsid w:val="006F290F"/>
    <w:rsid w:val="006F3815"/>
    <w:rsid w:val="006F4378"/>
    <w:rsid w:val="00700C40"/>
    <w:rsid w:val="007038F2"/>
    <w:rsid w:val="00705060"/>
    <w:rsid w:val="0071066A"/>
    <w:rsid w:val="00715714"/>
    <w:rsid w:val="00721786"/>
    <w:rsid w:val="00723A34"/>
    <w:rsid w:val="00724121"/>
    <w:rsid w:val="00732944"/>
    <w:rsid w:val="00735FF7"/>
    <w:rsid w:val="007366C1"/>
    <w:rsid w:val="00737422"/>
    <w:rsid w:val="007428A6"/>
    <w:rsid w:val="00747E3B"/>
    <w:rsid w:val="007510C4"/>
    <w:rsid w:val="00754E16"/>
    <w:rsid w:val="00770A34"/>
    <w:rsid w:val="00772139"/>
    <w:rsid w:val="007737FB"/>
    <w:rsid w:val="007777D6"/>
    <w:rsid w:val="00785FEF"/>
    <w:rsid w:val="00791D48"/>
    <w:rsid w:val="00792342"/>
    <w:rsid w:val="00793ACD"/>
    <w:rsid w:val="00794776"/>
    <w:rsid w:val="0079597E"/>
    <w:rsid w:val="007977A8"/>
    <w:rsid w:val="007A4A32"/>
    <w:rsid w:val="007A7200"/>
    <w:rsid w:val="007A73C8"/>
    <w:rsid w:val="007B512A"/>
    <w:rsid w:val="007B5765"/>
    <w:rsid w:val="007B5E0F"/>
    <w:rsid w:val="007B7DC6"/>
    <w:rsid w:val="007C05F8"/>
    <w:rsid w:val="007C2097"/>
    <w:rsid w:val="007C2554"/>
    <w:rsid w:val="007C5634"/>
    <w:rsid w:val="007C626D"/>
    <w:rsid w:val="007D24F8"/>
    <w:rsid w:val="007D40FE"/>
    <w:rsid w:val="007D69D1"/>
    <w:rsid w:val="007D6A07"/>
    <w:rsid w:val="007D727E"/>
    <w:rsid w:val="007E022E"/>
    <w:rsid w:val="007E0BE5"/>
    <w:rsid w:val="007E429E"/>
    <w:rsid w:val="007E43D9"/>
    <w:rsid w:val="007E4A4C"/>
    <w:rsid w:val="007E50A9"/>
    <w:rsid w:val="007E6FA2"/>
    <w:rsid w:val="007E78CF"/>
    <w:rsid w:val="007F0C5B"/>
    <w:rsid w:val="007F21AF"/>
    <w:rsid w:val="007F7259"/>
    <w:rsid w:val="008040A8"/>
    <w:rsid w:val="00804192"/>
    <w:rsid w:val="008058F4"/>
    <w:rsid w:val="00814C87"/>
    <w:rsid w:val="00815A8B"/>
    <w:rsid w:val="00815FA6"/>
    <w:rsid w:val="00817871"/>
    <w:rsid w:val="00821466"/>
    <w:rsid w:val="00822503"/>
    <w:rsid w:val="008279FA"/>
    <w:rsid w:val="00831CF0"/>
    <w:rsid w:val="008366FC"/>
    <w:rsid w:val="00846946"/>
    <w:rsid w:val="008525E0"/>
    <w:rsid w:val="008528B5"/>
    <w:rsid w:val="00855CBA"/>
    <w:rsid w:val="00860E3C"/>
    <w:rsid w:val="008626E7"/>
    <w:rsid w:val="00870EE7"/>
    <w:rsid w:val="00871975"/>
    <w:rsid w:val="00881417"/>
    <w:rsid w:val="00883AAD"/>
    <w:rsid w:val="00884C93"/>
    <w:rsid w:val="008863B9"/>
    <w:rsid w:val="00887691"/>
    <w:rsid w:val="0089298C"/>
    <w:rsid w:val="00895B5C"/>
    <w:rsid w:val="00896432"/>
    <w:rsid w:val="008A0226"/>
    <w:rsid w:val="008A2CE1"/>
    <w:rsid w:val="008A45A6"/>
    <w:rsid w:val="008A471C"/>
    <w:rsid w:val="008B0EFD"/>
    <w:rsid w:val="008B32EB"/>
    <w:rsid w:val="008B40B4"/>
    <w:rsid w:val="008B5CB2"/>
    <w:rsid w:val="008B65B2"/>
    <w:rsid w:val="008C2600"/>
    <w:rsid w:val="008C4C87"/>
    <w:rsid w:val="008C5A3B"/>
    <w:rsid w:val="008D0191"/>
    <w:rsid w:val="008D626C"/>
    <w:rsid w:val="008E383A"/>
    <w:rsid w:val="008E42B8"/>
    <w:rsid w:val="008E7A49"/>
    <w:rsid w:val="008E7EEC"/>
    <w:rsid w:val="008F0321"/>
    <w:rsid w:val="008F12E9"/>
    <w:rsid w:val="008F2BB7"/>
    <w:rsid w:val="008F4FA3"/>
    <w:rsid w:val="008F548E"/>
    <w:rsid w:val="008F686C"/>
    <w:rsid w:val="00902773"/>
    <w:rsid w:val="00903ADF"/>
    <w:rsid w:val="00904B5D"/>
    <w:rsid w:val="00906D94"/>
    <w:rsid w:val="0091043F"/>
    <w:rsid w:val="00910F20"/>
    <w:rsid w:val="009148DE"/>
    <w:rsid w:val="0091607A"/>
    <w:rsid w:val="0092180D"/>
    <w:rsid w:val="00925F11"/>
    <w:rsid w:val="00934A8A"/>
    <w:rsid w:val="00941E30"/>
    <w:rsid w:val="009447BD"/>
    <w:rsid w:val="00944BA9"/>
    <w:rsid w:val="009558E0"/>
    <w:rsid w:val="00961358"/>
    <w:rsid w:val="00961AFC"/>
    <w:rsid w:val="0096255F"/>
    <w:rsid w:val="0096331E"/>
    <w:rsid w:val="0096573E"/>
    <w:rsid w:val="0096731A"/>
    <w:rsid w:val="00972D39"/>
    <w:rsid w:val="00973649"/>
    <w:rsid w:val="009777D9"/>
    <w:rsid w:val="00981532"/>
    <w:rsid w:val="00991B88"/>
    <w:rsid w:val="00992E12"/>
    <w:rsid w:val="0099345D"/>
    <w:rsid w:val="00997A90"/>
    <w:rsid w:val="009A56E4"/>
    <w:rsid w:val="009A5753"/>
    <w:rsid w:val="009A579D"/>
    <w:rsid w:val="009A6B22"/>
    <w:rsid w:val="009A7EC3"/>
    <w:rsid w:val="009B19B2"/>
    <w:rsid w:val="009B5F39"/>
    <w:rsid w:val="009C2B02"/>
    <w:rsid w:val="009C65AB"/>
    <w:rsid w:val="009C7ECA"/>
    <w:rsid w:val="009D0329"/>
    <w:rsid w:val="009D58AC"/>
    <w:rsid w:val="009D5F52"/>
    <w:rsid w:val="009D62CA"/>
    <w:rsid w:val="009D7C35"/>
    <w:rsid w:val="009E3297"/>
    <w:rsid w:val="009E3BCA"/>
    <w:rsid w:val="009E5055"/>
    <w:rsid w:val="009F3B01"/>
    <w:rsid w:val="009F734F"/>
    <w:rsid w:val="00A01F46"/>
    <w:rsid w:val="00A047CA"/>
    <w:rsid w:val="00A1053C"/>
    <w:rsid w:val="00A125E8"/>
    <w:rsid w:val="00A1285E"/>
    <w:rsid w:val="00A146E8"/>
    <w:rsid w:val="00A21F28"/>
    <w:rsid w:val="00A246B6"/>
    <w:rsid w:val="00A25D08"/>
    <w:rsid w:val="00A35D7E"/>
    <w:rsid w:val="00A36F14"/>
    <w:rsid w:val="00A42589"/>
    <w:rsid w:val="00A4409C"/>
    <w:rsid w:val="00A47E70"/>
    <w:rsid w:val="00A50CF0"/>
    <w:rsid w:val="00A51BA2"/>
    <w:rsid w:val="00A5434D"/>
    <w:rsid w:val="00A570EC"/>
    <w:rsid w:val="00A61438"/>
    <w:rsid w:val="00A61D83"/>
    <w:rsid w:val="00A62EEB"/>
    <w:rsid w:val="00A63578"/>
    <w:rsid w:val="00A67579"/>
    <w:rsid w:val="00A70C36"/>
    <w:rsid w:val="00A7509E"/>
    <w:rsid w:val="00A7671C"/>
    <w:rsid w:val="00A7767A"/>
    <w:rsid w:val="00A800CE"/>
    <w:rsid w:val="00A8365F"/>
    <w:rsid w:val="00A8662D"/>
    <w:rsid w:val="00A90387"/>
    <w:rsid w:val="00AA15E8"/>
    <w:rsid w:val="00AA2CBC"/>
    <w:rsid w:val="00AA3391"/>
    <w:rsid w:val="00AC2286"/>
    <w:rsid w:val="00AC4FA6"/>
    <w:rsid w:val="00AC5820"/>
    <w:rsid w:val="00AD11F7"/>
    <w:rsid w:val="00AD1CD8"/>
    <w:rsid w:val="00AD249C"/>
    <w:rsid w:val="00AD438C"/>
    <w:rsid w:val="00AD535E"/>
    <w:rsid w:val="00AD564D"/>
    <w:rsid w:val="00AE15D6"/>
    <w:rsid w:val="00AE5D5A"/>
    <w:rsid w:val="00AE79A5"/>
    <w:rsid w:val="00AF01FF"/>
    <w:rsid w:val="00AF4DAA"/>
    <w:rsid w:val="00AF6FF9"/>
    <w:rsid w:val="00B02667"/>
    <w:rsid w:val="00B05B89"/>
    <w:rsid w:val="00B1187A"/>
    <w:rsid w:val="00B125CF"/>
    <w:rsid w:val="00B157A1"/>
    <w:rsid w:val="00B174C5"/>
    <w:rsid w:val="00B2030E"/>
    <w:rsid w:val="00B24DB0"/>
    <w:rsid w:val="00B258BB"/>
    <w:rsid w:val="00B2734D"/>
    <w:rsid w:val="00B27F32"/>
    <w:rsid w:val="00B32241"/>
    <w:rsid w:val="00B32E2A"/>
    <w:rsid w:val="00B35F5B"/>
    <w:rsid w:val="00B425B4"/>
    <w:rsid w:val="00B431D7"/>
    <w:rsid w:val="00B47F1B"/>
    <w:rsid w:val="00B50D5F"/>
    <w:rsid w:val="00B55310"/>
    <w:rsid w:val="00B5728F"/>
    <w:rsid w:val="00B62AC8"/>
    <w:rsid w:val="00B64F5C"/>
    <w:rsid w:val="00B654C2"/>
    <w:rsid w:val="00B67B97"/>
    <w:rsid w:val="00B7089A"/>
    <w:rsid w:val="00B7283D"/>
    <w:rsid w:val="00B72A11"/>
    <w:rsid w:val="00B83488"/>
    <w:rsid w:val="00B8778B"/>
    <w:rsid w:val="00B900C6"/>
    <w:rsid w:val="00B90E61"/>
    <w:rsid w:val="00B96861"/>
    <w:rsid w:val="00B968C8"/>
    <w:rsid w:val="00B97030"/>
    <w:rsid w:val="00BA1205"/>
    <w:rsid w:val="00BA2FD2"/>
    <w:rsid w:val="00BA3EC5"/>
    <w:rsid w:val="00BA51D9"/>
    <w:rsid w:val="00BB18C4"/>
    <w:rsid w:val="00BB5DFC"/>
    <w:rsid w:val="00BB7424"/>
    <w:rsid w:val="00BB763D"/>
    <w:rsid w:val="00BC03DD"/>
    <w:rsid w:val="00BC3CC8"/>
    <w:rsid w:val="00BC3E56"/>
    <w:rsid w:val="00BD1150"/>
    <w:rsid w:val="00BD279D"/>
    <w:rsid w:val="00BD4493"/>
    <w:rsid w:val="00BD5EFF"/>
    <w:rsid w:val="00BD6BB8"/>
    <w:rsid w:val="00BE1B4E"/>
    <w:rsid w:val="00BE236E"/>
    <w:rsid w:val="00BE580F"/>
    <w:rsid w:val="00BF0563"/>
    <w:rsid w:val="00BF08C4"/>
    <w:rsid w:val="00BF33DD"/>
    <w:rsid w:val="00BF63C6"/>
    <w:rsid w:val="00C02727"/>
    <w:rsid w:val="00C05CB4"/>
    <w:rsid w:val="00C06C92"/>
    <w:rsid w:val="00C10A2B"/>
    <w:rsid w:val="00C1165F"/>
    <w:rsid w:val="00C12D43"/>
    <w:rsid w:val="00C156EE"/>
    <w:rsid w:val="00C168CA"/>
    <w:rsid w:val="00C17976"/>
    <w:rsid w:val="00C2428F"/>
    <w:rsid w:val="00C25BC8"/>
    <w:rsid w:val="00C265DD"/>
    <w:rsid w:val="00C43C5F"/>
    <w:rsid w:val="00C450B8"/>
    <w:rsid w:val="00C46FDD"/>
    <w:rsid w:val="00C470DE"/>
    <w:rsid w:val="00C51DAE"/>
    <w:rsid w:val="00C54411"/>
    <w:rsid w:val="00C5711D"/>
    <w:rsid w:val="00C66BA2"/>
    <w:rsid w:val="00C66E25"/>
    <w:rsid w:val="00C748A1"/>
    <w:rsid w:val="00C81F93"/>
    <w:rsid w:val="00C834E1"/>
    <w:rsid w:val="00C848F1"/>
    <w:rsid w:val="00C8719D"/>
    <w:rsid w:val="00C94A05"/>
    <w:rsid w:val="00C95985"/>
    <w:rsid w:val="00CA14DE"/>
    <w:rsid w:val="00CA2C97"/>
    <w:rsid w:val="00CA30E1"/>
    <w:rsid w:val="00CB0189"/>
    <w:rsid w:val="00CB0F4A"/>
    <w:rsid w:val="00CC02C9"/>
    <w:rsid w:val="00CC0E45"/>
    <w:rsid w:val="00CC5026"/>
    <w:rsid w:val="00CC5589"/>
    <w:rsid w:val="00CC68D0"/>
    <w:rsid w:val="00CE233E"/>
    <w:rsid w:val="00CE41CC"/>
    <w:rsid w:val="00CE4BFB"/>
    <w:rsid w:val="00CE5C76"/>
    <w:rsid w:val="00CE7FCC"/>
    <w:rsid w:val="00CF03DB"/>
    <w:rsid w:val="00CF1AAB"/>
    <w:rsid w:val="00CF6900"/>
    <w:rsid w:val="00D03F9A"/>
    <w:rsid w:val="00D06D51"/>
    <w:rsid w:val="00D139D1"/>
    <w:rsid w:val="00D15607"/>
    <w:rsid w:val="00D206B6"/>
    <w:rsid w:val="00D216EB"/>
    <w:rsid w:val="00D24991"/>
    <w:rsid w:val="00D24E0D"/>
    <w:rsid w:val="00D311A7"/>
    <w:rsid w:val="00D33AE7"/>
    <w:rsid w:val="00D33D11"/>
    <w:rsid w:val="00D33D1E"/>
    <w:rsid w:val="00D34328"/>
    <w:rsid w:val="00D35E48"/>
    <w:rsid w:val="00D4098F"/>
    <w:rsid w:val="00D4409E"/>
    <w:rsid w:val="00D44B0E"/>
    <w:rsid w:val="00D455FD"/>
    <w:rsid w:val="00D45A63"/>
    <w:rsid w:val="00D46448"/>
    <w:rsid w:val="00D46ECC"/>
    <w:rsid w:val="00D47270"/>
    <w:rsid w:val="00D477DD"/>
    <w:rsid w:val="00D50255"/>
    <w:rsid w:val="00D558AD"/>
    <w:rsid w:val="00D563E9"/>
    <w:rsid w:val="00D57886"/>
    <w:rsid w:val="00D5797F"/>
    <w:rsid w:val="00D66520"/>
    <w:rsid w:val="00D702B3"/>
    <w:rsid w:val="00D73536"/>
    <w:rsid w:val="00D73DF8"/>
    <w:rsid w:val="00D77C34"/>
    <w:rsid w:val="00D81047"/>
    <w:rsid w:val="00D8214C"/>
    <w:rsid w:val="00D82715"/>
    <w:rsid w:val="00D9093A"/>
    <w:rsid w:val="00D93D0F"/>
    <w:rsid w:val="00D96A46"/>
    <w:rsid w:val="00DA1B5F"/>
    <w:rsid w:val="00DA61D4"/>
    <w:rsid w:val="00DB16BD"/>
    <w:rsid w:val="00DB228E"/>
    <w:rsid w:val="00DB2CFF"/>
    <w:rsid w:val="00DB481E"/>
    <w:rsid w:val="00DC07C7"/>
    <w:rsid w:val="00DC1E0A"/>
    <w:rsid w:val="00DC4890"/>
    <w:rsid w:val="00DC7CCD"/>
    <w:rsid w:val="00DD0754"/>
    <w:rsid w:val="00DD0F8B"/>
    <w:rsid w:val="00DD1494"/>
    <w:rsid w:val="00DD3ED3"/>
    <w:rsid w:val="00DD51BF"/>
    <w:rsid w:val="00DD6D79"/>
    <w:rsid w:val="00DD7B61"/>
    <w:rsid w:val="00DD7DC5"/>
    <w:rsid w:val="00DE2499"/>
    <w:rsid w:val="00DE34CF"/>
    <w:rsid w:val="00DF2EC9"/>
    <w:rsid w:val="00DF49F9"/>
    <w:rsid w:val="00E017A9"/>
    <w:rsid w:val="00E038C7"/>
    <w:rsid w:val="00E03FF8"/>
    <w:rsid w:val="00E10641"/>
    <w:rsid w:val="00E107D6"/>
    <w:rsid w:val="00E1225C"/>
    <w:rsid w:val="00E1356F"/>
    <w:rsid w:val="00E13F3D"/>
    <w:rsid w:val="00E27F72"/>
    <w:rsid w:val="00E30D3E"/>
    <w:rsid w:val="00E3249D"/>
    <w:rsid w:val="00E32DDF"/>
    <w:rsid w:val="00E34898"/>
    <w:rsid w:val="00E3744D"/>
    <w:rsid w:val="00E3772F"/>
    <w:rsid w:val="00E4393C"/>
    <w:rsid w:val="00E47BE2"/>
    <w:rsid w:val="00E54CA6"/>
    <w:rsid w:val="00E55BDC"/>
    <w:rsid w:val="00E57141"/>
    <w:rsid w:val="00E57FEA"/>
    <w:rsid w:val="00E6157F"/>
    <w:rsid w:val="00E628D3"/>
    <w:rsid w:val="00E62C1C"/>
    <w:rsid w:val="00E64ADD"/>
    <w:rsid w:val="00E6538D"/>
    <w:rsid w:val="00E71883"/>
    <w:rsid w:val="00E71D3A"/>
    <w:rsid w:val="00E74334"/>
    <w:rsid w:val="00E746D0"/>
    <w:rsid w:val="00E74A2B"/>
    <w:rsid w:val="00E76797"/>
    <w:rsid w:val="00E76998"/>
    <w:rsid w:val="00E769F5"/>
    <w:rsid w:val="00E82897"/>
    <w:rsid w:val="00E83876"/>
    <w:rsid w:val="00E8671F"/>
    <w:rsid w:val="00E87264"/>
    <w:rsid w:val="00E90FF0"/>
    <w:rsid w:val="00E91A23"/>
    <w:rsid w:val="00E95A7A"/>
    <w:rsid w:val="00E96025"/>
    <w:rsid w:val="00E9715D"/>
    <w:rsid w:val="00E97A92"/>
    <w:rsid w:val="00EA0F9A"/>
    <w:rsid w:val="00EB09B7"/>
    <w:rsid w:val="00EB27A8"/>
    <w:rsid w:val="00EB28DC"/>
    <w:rsid w:val="00EC0061"/>
    <w:rsid w:val="00EC10D1"/>
    <w:rsid w:val="00EC1560"/>
    <w:rsid w:val="00EC41BF"/>
    <w:rsid w:val="00EC6961"/>
    <w:rsid w:val="00EC7D60"/>
    <w:rsid w:val="00ED12E8"/>
    <w:rsid w:val="00EE0107"/>
    <w:rsid w:val="00EE44A5"/>
    <w:rsid w:val="00EE7D7C"/>
    <w:rsid w:val="00EF0048"/>
    <w:rsid w:val="00EF4AD8"/>
    <w:rsid w:val="00EF7307"/>
    <w:rsid w:val="00F00574"/>
    <w:rsid w:val="00F0114B"/>
    <w:rsid w:val="00F02A05"/>
    <w:rsid w:val="00F04CD6"/>
    <w:rsid w:val="00F06F4E"/>
    <w:rsid w:val="00F075FF"/>
    <w:rsid w:val="00F07CC3"/>
    <w:rsid w:val="00F12868"/>
    <w:rsid w:val="00F13633"/>
    <w:rsid w:val="00F14CFF"/>
    <w:rsid w:val="00F16501"/>
    <w:rsid w:val="00F2431B"/>
    <w:rsid w:val="00F25D98"/>
    <w:rsid w:val="00F300FB"/>
    <w:rsid w:val="00F30F23"/>
    <w:rsid w:val="00F335F0"/>
    <w:rsid w:val="00F359D7"/>
    <w:rsid w:val="00F407D4"/>
    <w:rsid w:val="00F414B0"/>
    <w:rsid w:val="00F42B2F"/>
    <w:rsid w:val="00F45117"/>
    <w:rsid w:val="00F45F86"/>
    <w:rsid w:val="00F53383"/>
    <w:rsid w:val="00F54534"/>
    <w:rsid w:val="00F55542"/>
    <w:rsid w:val="00F61EB6"/>
    <w:rsid w:val="00F62F83"/>
    <w:rsid w:val="00F63609"/>
    <w:rsid w:val="00F6660F"/>
    <w:rsid w:val="00F66634"/>
    <w:rsid w:val="00F67892"/>
    <w:rsid w:val="00F71E82"/>
    <w:rsid w:val="00F721D8"/>
    <w:rsid w:val="00F73F76"/>
    <w:rsid w:val="00F77F7B"/>
    <w:rsid w:val="00F80394"/>
    <w:rsid w:val="00F85598"/>
    <w:rsid w:val="00F85A25"/>
    <w:rsid w:val="00F86A59"/>
    <w:rsid w:val="00F86EEB"/>
    <w:rsid w:val="00F92F62"/>
    <w:rsid w:val="00F942D7"/>
    <w:rsid w:val="00FA55D8"/>
    <w:rsid w:val="00FA71BC"/>
    <w:rsid w:val="00FA7C2A"/>
    <w:rsid w:val="00FB2D4A"/>
    <w:rsid w:val="00FB3DBA"/>
    <w:rsid w:val="00FB4B2B"/>
    <w:rsid w:val="00FB6386"/>
    <w:rsid w:val="00FB74FA"/>
    <w:rsid w:val="00FC0703"/>
    <w:rsid w:val="00FC7869"/>
    <w:rsid w:val="00FD6F76"/>
    <w:rsid w:val="00FD7FB2"/>
    <w:rsid w:val="00FE3C24"/>
    <w:rsid w:val="00FE47F6"/>
    <w:rsid w:val="00FE50EA"/>
    <w:rsid w:val="00FE56BB"/>
    <w:rsid w:val="00FE6467"/>
    <w:rsid w:val="00FF2FD8"/>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46946"/>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 w:type="character" w:customStyle="1" w:styleId="B2Char1">
    <w:name w:val="B2 Char1"/>
    <w:rsid w:val="0096331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4.xml><?xml version="1.0" encoding="utf-8"?>
<ds:datastoreItem xmlns:ds="http://schemas.openxmlformats.org/officeDocument/2006/customXml" ds:itemID="{1AEDF14E-8851-47E2-AA5A-119BEBBC8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7</Pages>
  <Words>2091</Words>
  <Characters>11921</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2024-04-01T03:30:00Z</dcterms:created>
  <dcterms:modified xsi:type="dcterms:W3CDTF">2024-04-07T08:03:00Z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(3)xyWtSgvIE1DbP62VoWRSZbAtF721vrApwX49mlsiepgwn59+IdST5Ou+osH1EWWQvl7W6KYN
/XGsrTWgPp+digV62g0P7sU+faLML8o4bAjpqQ3cxQbtq2xIpt9VJ3xCDr4wLs5yv5trJ1fW
BJDFOWddvxOEZ66wbQOe56zubjWgZpOfkYR+SduwLLVxkVOFXEzjuMgjlNy48Mn2pRL4Adfi
YogLmd70mnwm9fK3Ol</vt:lpwstr>
  </property>
  <property fmtid="{D5CDD505-2E9C-101B-9397-08002B2CF9AE}" pid="23" name="_2015_ms_pID_7253431">
    <vt:lpwstr>xw2G36TCzumQYldwg+L2bQTB2OruUVGvrIt7dehvL8wqoQf7cmxg4x
7tyHNyRDjQ/dLH1Ju96tGA4qaWgPDUF+q+HJC2xyCftOJdoh2rKURsHMhtvy5iOesRjR4I/N
FRboo7GA77FASMpQ1PiLhGCH5UjYfkGJv70q+W7b5GMCmqN/x9eqCYjoTN0p14XD33o9WveW
Fe/JSFqtKjLlRaFUIBBPCUtVFsjXCooaobEn</vt:lpwstr>
  </property>
  <property fmtid="{D5CDD505-2E9C-101B-9397-08002B2CF9AE}" pid="24" name="_2015_ms_pID_7253432">
    <vt:lpwstr>J9eaNZcO1DBKTWBrfGXIs2w=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1712460206</vt:lpwstr>
  </property>
</Properties>
</file>